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91A7A70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2D799B" w:rsidRPr="002D799B">
          <w:rPr>
            <w:b/>
            <w:i/>
            <w:noProof/>
            <w:sz w:val="28"/>
            <w:lang w:val="en-US"/>
          </w:rPr>
          <w:t>R5-211171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Pr="002D799B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</w:t>
      </w:r>
      <w:r w:rsidRPr="002D799B">
        <w:rPr>
          <w:b/>
          <w:noProof/>
          <w:sz w:val="24"/>
        </w:rPr>
        <w:t>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799B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2D79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799B">
              <w:rPr>
                <w:i/>
                <w:noProof/>
                <w:sz w:val="14"/>
              </w:rPr>
              <w:t>CR-Form-v</w:t>
            </w:r>
            <w:r w:rsidR="008863B9" w:rsidRPr="002D799B">
              <w:rPr>
                <w:i/>
                <w:noProof/>
                <w:sz w:val="14"/>
              </w:rPr>
              <w:t>12.</w:t>
            </w:r>
            <w:r w:rsidR="002E472E" w:rsidRPr="002D799B">
              <w:rPr>
                <w:i/>
                <w:noProof/>
                <w:sz w:val="14"/>
              </w:rPr>
              <w:t>1</w:t>
            </w:r>
          </w:p>
        </w:tc>
      </w:tr>
      <w:tr w:rsidR="001E41F3" w:rsidRPr="002D799B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2D79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79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799B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2D7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799B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2D79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D799B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799B">
              <w:rPr>
                <w:b/>
                <w:sz w:val="28"/>
              </w:rPr>
              <w:fldChar w:fldCharType="begin"/>
            </w:r>
            <w:r w:rsidRPr="002D799B">
              <w:rPr>
                <w:b/>
                <w:sz w:val="28"/>
              </w:rPr>
              <w:instrText xml:space="preserve"> DOCPROPERTY  Spec#  \* MERGEFORMAT </w:instrText>
            </w:r>
            <w:r w:rsidRPr="002D799B">
              <w:rPr>
                <w:b/>
                <w:sz w:val="28"/>
              </w:rPr>
              <w:fldChar w:fldCharType="separate"/>
            </w:r>
            <w:r w:rsidR="00A31282" w:rsidRPr="002D799B">
              <w:rPr>
                <w:b/>
                <w:noProof/>
                <w:sz w:val="28"/>
              </w:rPr>
              <w:t>38.508-1</w:t>
            </w:r>
            <w:r w:rsidRPr="002D79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D799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79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E186C3E" w:rsidR="001E41F3" w:rsidRPr="002D799B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D799B">
              <w:rPr>
                <w:b/>
                <w:sz w:val="28"/>
              </w:rPr>
              <w:fldChar w:fldCharType="begin"/>
            </w:r>
            <w:r w:rsidRPr="002D799B">
              <w:rPr>
                <w:b/>
                <w:sz w:val="28"/>
              </w:rPr>
              <w:instrText xml:space="preserve"> DOCPROPERTY  Cr#  \* MERGEFORMAT </w:instrText>
            </w:r>
            <w:r w:rsidRPr="002D799B">
              <w:rPr>
                <w:b/>
                <w:sz w:val="28"/>
              </w:rPr>
              <w:fldChar w:fldCharType="separate"/>
            </w:r>
            <w:r w:rsidR="006F02F9" w:rsidRPr="002D799B">
              <w:rPr>
                <w:b/>
                <w:noProof/>
                <w:sz w:val="28"/>
              </w:rPr>
              <w:t>1</w:t>
            </w:r>
            <w:r w:rsidR="002D799B" w:rsidRPr="002D799B">
              <w:rPr>
                <w:b/>
                <w:noProof/>
                <w:sz w:val="28"/>
              </w:rPr>
              <w:t>787</w:t>
            </w:r>
            <w:r w:rsidRPr="002D79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D7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D79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D799B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799B">
              <w:rPr>
                <w:b/>
                <w:sz w:val="28"/>
              </w:rPr>
              <w:fldChar w:fldCharType="begin"/>
            </w:r>
            <w:r w:rsidRPr="002D799B">
              <w:rPr>
                <w:b/>
                <w:sz w:val="28"/>
              </w:rPr>
              <w:instrText xml:space="preserve"> DOCPROPERTY  Revision  \* MERGEFORMAT </w:instrText>
            </w:r>
            <w:r w:rsidRPr="002D799B">
              <w:rPr>
                <w:b/>
                <w:sz w:val="28"/>
              </w:rPr>
              <w:fldChar w:fldCharType="separate"/>
            </w:r>
            <w:r w:rsidR="00AA7E46" w:rsidRPr="002D799B">
              <w:rPr>
                <w:b/>
                <w:noProof/>
                <w:sz w:val="28"/>
              </w:rPr>
              <w:t>-</w:t>
            </w:r>
            <w:r w:rsidRPr="002D79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D7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D79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2D799B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799B">
              <w:rPr>
                <w:b/>
                <w:sz w:val="28"/>
              </w:rPr>
              <w:fldChar w:fldCharType="begin"/>
            </w:r>
            <w:r w:rsidRPr="002D799B">
              <w:rPr>
                <w:b/>
                <w:sz w:val="28"/>
              </w:rPr>
              <w:instrText xml:space="preserve"> DOCPROPERTY  Version  \* MERGEFORMAT </w:instrText>
            </w:r>
            <w:r w:rsidRPr="002D799B">
              <w:rPr>
                <w:b/>
                <w:sz w:val="28"/>
              </w:rPr>
              <w:fldChar w:fldCharType="separate"/>
            </w:r>
            <w:r w:rsidR="008A2FA1" w:rsidRPr="002D799B">
              <w:rPr>
                <w:b/>
                <w:noProof/>
                <w:sz w:val="28"/>
              </w:rPr>
              <w:t>16.</w:t>
            </w:r>
            <w:r w:rsidR="00CC470D" w:rsidRPr="002D799B">
              <w:rPr>
                <w:b/>
                <w:noProof/>
                <w:sz w:val="28"/>
              </w:rPr>
              <w:t>6</w:t>
            </w:r>
            <w:r w:rsidR="008A2FA1" w:rsidRPr="002D799B">
              <w:rPr>
                <w:b/>
                <w:noProof/>
                <w:sz w:val="28"/>
              </w:rPr>
              <w:t>.</w:t>
            </w:r>
            <w:r w:rsidR="00CC470D" w:rsidRPr="002D799B">
              <w:rPr>
                <w:b/>
                <w:noProof/>
                <w:sz w:val="28"/>
              </w:rPr>
              <w:t>0</w:t>
            </w:r>
            <w:r w:rsidRPr="002D79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2D79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799B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2D79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799B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2D79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799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D79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79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79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79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799B">
              <w:rPr>
                <w:rFonts w:cs="Arial"/>
                <w:i/>
                <w:noProof/>
              </w:rPr>
              <w:t>on using this form</w:t>
            </w:r>
            <w:r w:rsidR="0051580D" w:rsidRPr="002D799B">
              <w:rPr>
                <w:rFonts w:cs="Arial"/>
                <w:i/>
                <w:noProof/>
              </w:rPr>
              <w:t>: c</w:t>
            </w:r>
            <w:r w:rsidR="00F25D98" w:rsidRPr="002D79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799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D79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79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799B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2D7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2D7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799B" w14:paraId="009EA7DC" w14:textId="77777777" w:rsidTr="00A7671C">
        <w:tc>
          <w:tcPr>
            <w:tcW w:w="2835" w:type="dxa"/>
          </w:tcPr>
          <w:p w14:paraId="2FCF2E5F" w14:textId="77777777" w:rsidR="00F25D98" w:rsidRPr="002D7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799B">
              <w:rPr>
                <w:b/>
                <w:i/>
                <w:noProof/>
              </w:rPr>
              <w:t>Proposed change</w:t>
            </w:r>
            <w:r w:rsidR="00A7671C" w:rsidRPr="002D799B">
              <w:rPr>
                <w:b/>
                <w:i/>
                <w:noProof/>
              </w:rPr>
              <w:t xml:space="preserve"> </w:t>
            </w:r>
            <w:r w:rsidRPr="002D79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2D79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79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2D79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2D79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79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2D79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2D79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79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2D79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2D79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79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2D79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2D7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799B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2D7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799B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2D7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799B">
              <w:rPr>
                <w:b/>
                <w:i/>
                <w:noProof/>
              </w:rPr>
              <w:t>Title:</w:t>
            </w:r>
            <w:r w:rsidRPr="002D79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C2F91C2" w:rsidR="001E41F3" w:rsidRPr="002D799B" w:rsidRDefault="00B020A1">
            <w:pPr>
              <w:pStyle w:val="CRCoverPage"/>
              <w:spacing w:after="0"/>
              <w:ind w:left="100"/>
              <w:rPr>
                <w:noProof/>
              </w:rPr>
            </w:pPr>
            <w:r w:rsidRPr="002D799B">
              <w:t xml:space="preserve">Update to </w:t>
            </w:r>
            <w:proofErr w:type="spellStart"/>
            <w:r w:rsidRPr="002D799B">
              <w:t>RRCReconfiguration</w:t>
            </w:r>
            <w:proofErr w:type="spellEnd"/>
            <w:r w:rsidRPr="002D799B">
              <w:t>-Speech</w:t>
            </w:r>
            <w:r w:rsidR="00F42E78" w:rsidRPr="002D799B">
              <w:t xml:space="preserve"> IE</w:t>
            </w:r>
          </w:p>
        </w:tc>
      </w:tr>
      <w:tr w:rsidR="001E41F3" w:rsidRPr="002D799B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2D7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2D7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799B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2D7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79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2D799B" w:rsidRDefault="00E97D42">
            <w:pPr>
              <w:pStyle w:val="CRCoverPage"/>
              <w:spacing w:after="0"/>
              <w:ind w:left="100"/>
              <w:rPr>
                <w:noProof/>
              </w:rPr>
            </w:pPr>
            <w:r w:rsidRPr="002D799B">
              <w:fldChar w:fldCharType="begin"/>
            </w:r>
            <w:r w:rsidRPr="002D799B">
              <w:instrText xml:space="preserve"> DOCPROPERTY  SourceIfWg  \* MERGEFORMAT </w:instrText>
            </w:r>
            <w:r w:rsidRPr="002D799B">
              <w:fldChar w:fldCharType="separate"/>
            </w:r>
            <w:r w:rsidR="00084C8B" w:rsidRPr="002D799B">
              <w:rPr>
                <w:noProof/>
              </w:rPr>
              <w:t>Ericsson</w:t>
            </w:r>
            <w:r w:rsidRPr="002D799B">
              <w:rPr>
                <w:noProof/>
              </w:rPr>
              <w:fldChar w:fldCharType="end"/>
            </w:r>
          </w:p>
        </w:tc>
      </w:tr>
      <w:tr w:rsidR="001E41F3" w:rsidRPr="002D799B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2D7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79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2D799B" w:rsidRDefault="00E97D4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799B">
              <w:fldChar w:fldCharType="begin"/>
            </w:r>
            <w:r w:rsidRPr="002D799B">
              <w:instrText xml:space="preserve"> DOCPROPERTY  SourceIfTsg  \* MERGEFORMAT </w:instrText>
            </w:r>
            <w:r w:rsidRPr="002D799B">
              <w:fldChar w:fldCharType="separate"/>
            </w:r>
            <w:r w:rsidR="00084C8B" w:rsidRPr="002D799B">
              <w:rPr>
                <w:noProof/>
              </w:rPr>
              <w:t>R5</w:t>
            </w:r>
            <w:r w:rsidRPr="002D799B">
              <w:rPr>
                <w:noProof/>
              </w:rPr>
              <w:fldChar w:fldCharType="end"/>
            </w:r>
          </w:p>
        </w:tc>
      </w:tr>
      <w:tr w:rsidR="001E41F3" w:rsidRPr="002D799B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D79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D79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D7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799B">
              <w:rPr>
                <w:b/>
                <w:i/>
                <w:noProof/>
              </w:rPr>
              <w:t>Work item code</w:t>
            </w:r>
            <w:r w:rsidR="0051580D" w:rsidRPr="002D79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7777777" w:rsidR="001E41F3" w:rsidRPr="002D799B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0E21" w:rsidRPr="002D799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2D79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2D79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79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E97D42">
            <w:pPr>
              <w:pStyle w:val="CRCoverPage"/>
              <w:spacing w:after="0"/>
              <w:ind w:left="100"/>
              <w:rPr>
                <w:noProof/>
              </w:rPr>
            </w:pPr>
            <w:r w:rsidRPr="002D799B">
              <w:fldChar w:fldCharType="begin"/>
            </w:r>
            <w:r w:rsidRPr="002D799B">
              <w:instrText xml:space="preserve"> DOCPROPERTY  ResDate  \* MERGEFORMAT </w:instrText>
            </w:r>
            <w:r w:rsidRPr="002D799B">
              <w:fldChar w:fldCharType="separate"/>
            </w:r>
            <w:r w:rsidR="00084C8B" w:rsidRPr="002D799B">
              <w:rPr>
                <w:noProof/>
              </w:rPr>
              <w:t>202</w:t>
            </w:r>
            <w:r w:rsidR="00CC470D" w:rsidRPr="002D799B">
              <w:rPr>
                <w:noProof/>
              </w:rPr>
              <w:t>1</w:t>
            </w:r>
            <w:r w:rsidR="00084C8B" w:rsidRPr="002D799B">
              <w:rPr>
                <w:noProof/>
              </w:rPr>
              <w:t>-</w:t>
            </w:r>
            <w:r w:rsidR="00CC470D" w:rsidRPr="002D799B">
              <w:rPr>
                <w:noProof/>
              </w:rPr>
              <w:t>0</w:t>
            </w:r>
            <w:r w:rsidR="00FB7ACC" w:rsidRPr="002D799B">
              <w:rPr>
                <w:noProof/>
              </w:rPr>
              <w:t>2</w:t>
            </w:r>
            <w:r w:rsidR="00084C8B" w:rsidRPr="002D799B">
              <w:rPr>
                <w:noProof/>
              </w:rPr>
              <w:t>-</w:t>
            </w:r>
            <w:r w:rsidR="00FB7ACC" w:rsidRPr="002D799B">
              <w:rPr>
                <w:noProof/>
              </w:rPr>
              <w:t>08</w:t>
            </w:r>
            <w:r w:rsidRPr="002D799B"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E97D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E97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553B0A45" w:rsidR="00D06F70" w:rsidRPr="00460E9F" w:rsidRDefault="00B020A1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020A1">
              <w:rPr>
                <w:noProof/>
              </w:rPr>
              <w:t>The RRCReconfiguration-Speech message does not support NR.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5544ADED" w:rsidR="00457517" w:rsidRPr="00460E9F" w:rsidRDefault="00B020A1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020A1">
              <w:rPr>
                <w:noProof/>
              </w:rPr>
              <w:t>Support for NR is added to the RRCReconfiguration-Speech message and a new IE, RadioBearerConfig-Speech, is added.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3E7BC2A5" w:rsidR="00C00E21" w:rsidRPr="00460E9F" w:rsidRDefault="00B020A1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020A1">
              <w:rPr>
                <w:noProof/>
              </w:rPr>
              <w:t>NR will not be supported for speech scenarios.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7BD1CE0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B020A1">
              <w:rPr>
                <w:noProof/>
              </w:rPr>
              <w:t>8.1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D09894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1E442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4CDFF2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33B4B" w14:textId="77777777" w:rsidR="00CF5B99" w:rsidRPr="00B4600B" w:rsidRDefault="00CF5B99" w:rsidP="00CF5B99">
      <w:pPr>
        <w:pStyle w:val="Heading4"/>
        <w:rPr>
          <w:i/>
          <w:iCs/>
        </w:rPr>
      </w:pPr>
      <w:bookmarkStart w:id="1" w:name="_Toc27749756"/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  <w:iCs/>
        </w:rPr>
        <w:t>RRCReconfiguration</w:t>
      </w:r>
      <w:proofErr w:type="spellEnd"/>
      <w:r w:rsidRPr="00B4600B">
        <w:rPr>
          <w:i/>
          <w:iCs/>
        </w:rPr>
        <w:t>-Speech</w:t>
      </w:r>
      <w:bookmarkEnd w:id="1"/>
    </w:p>
    <w:p w14:paraId="31A67155" w14:textId="77777777" w:rsidR="00CF5B99" w:rsidRPr="00B4600B" w:rsidRDefault="00CF5B99" w:rsidP="00CF5B99">
      <w:pPr>
        <w:pStyle w:val="TH"/>
      </w:pPr>
      <w:r w:rsidRPr="00B4600B">
        <w:t xml:space="preserve">Table 4.8.1-1C: </w:t>
      </w:r>
      <w:proofErr w:type="spellStart"/>
      <w:r w:rsidRPr="00B4600B">
        <w:t>RRCReconfiguration</w:t>
      </w:r>
      <w:proofErr w:type="spellEnd"/>
      <w:r w:rsidRPr="00B4600B">
        <w:t>-Speech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5B99" w:rsidRPr="00B4600B" w14:paraId="68CB7E6E" w14:textId="77777777" w:rsidTr="00CE6305">
        <w:tc>
          <w:tcPr>
            <w:tcW w:w="9747" w:type="dxa"/>
            <w:gridSpan w:val="4"/>
          </w:tcPr>
          <w:p w14:paraId="59568F7C" w14:textId="77777777" w:rsidR="00CF5B99" w:rsidRPr="00B4600B" w:rsidRDefault="00CF5B99" w:rsidP="00CE6305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4.6.1-13 with condition NR.</w:t>
            </w:r>
          </w:p>
        </w:tc>
      </w:tr>
      <w:tr w:rsidR="00CF5B99" w:rsidRPr="00B4600B" w14:paraId="2903DB84" w14:textId="77777777" w:rsidTr="00CE6305">
        <w:tc>
          <w:tcPr>
            <w:tcW w:w="4535" w:type="dxa"/>
          </w:tcPr>
          <w:p w14:paraId="61BE41DD" w14:textId="77777777" w:rsidR="00CF5B99" w:rsidRPr="00B4600B" w:rsidRDefault="00CF5B99" w:rsidP="00CE6305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AF19772" w14:textId="77777777" w:rsidR="00CF5B99" w:rsidRPr="00B4600B" w:rsidRDefault="00CF5B99" w:rsidP="00CE6305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14BDA4B" w14:textId="77777777" w:rsidR="00CF5B99" w:rsidRPr="00B4600B" w:rsidRDefault="00CF5B99" w:rsidP="00CE6305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602159C" w14:textId="77777777" w:rsidR="00CF5B99" w:rsidRPr="00B4600B" w:rsidRDefault="00CF5B99" w:rsidP="00CE6305">
            <w:pPr>
              <w:pStyle w:val="TAH"/>
            </w:pPr>
            <w:r w:rsidRPr="00B4600B">
              <w:t>Condition</w:t>
            </w:r>
          </w:p>
        </w:tc>
      </w:tr>
      <w:tr w:rsidR="00CF5B99" w:rsidRPr="00B4600B" w14:paraId="174D18BE" w14:textId="77777777" w:rsidTr="00CE6305">
        <w:tc>
          <w:tcPr>
            <w:tcW w:w="4535" w:type="dxa"/>
          </w:tcPr>
          <w:p w14:paraId="14090DBB" w14:textId="77777777" w:rsidR="00CF5B99" w:rsidRPr="00B4600B" w:rsidRDefault="00CF5B99" w:rsidP="00CE6305">
            <w:pPr>
              <w:pStyle w:val="TAL"/>
            </w:pPr>
            <w:proofErr w:type="spellStart"/>
            <w:proofErr w:type="gramStart"/>
            <w:r w:rsidRPr="00B4600B">
              <w:t>RRCReconfiguration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A6069F1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1FCD266F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1C4828AC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41BAE14E" w14:textId="77777777" w:rsidTr="00CE6305">
        <w:tc>
          <w:tcPr>
            <w:tcW w:w="4535" w:type="dxa"/>
          </w:tcPr>
          <w:p w14:paraId="03BAE4BA" w14:textId="77777777" w:rsidR="00CF5B99" w:rsidRPr="00B4600B" w:rsidRDefault="00CF5B99" w:rsidP="00CE630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criticalExtensions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33E573C9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0497B30D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4ABCA2B5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151F4CC1" w14:textId="77777777" w:rsidTr="00CE6305">
        <w:tc>
          <w:tcPr>
            <w:tcW w:w="4535" w:type="dxa"/>
          </w:tcPr>
          <w:p w14:paraId="3962483A" w14:textId="77777777" w:rsidR="00CF5B99" w:rsidRPr="00B4600B" w:rsidRDefault="00CF5B99" w:rsidP="00CE6305">
            <w:pPr>
              <w:pStyle w:val="TAL"/>
            </w:pPr>
            <w:r w:rsidRPr="00B4600B">
              <w:t xml:space="preserve">    c1 CHOICE {</w:t>
            </w:r>
          </w:p>
        </w:tc>
        <w:tc>
          <w:tcPr>
            <w:tcW w:w="2267" w:type="dxa"/>
          </w:tcPr>
          <w:p w14:paraId="0A79993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75F772AC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30F72A52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7824EC01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6CD04E18" w14:textId="77777777" w:rsidR="00CF5B99" w:rsidRPr="00B4600B" w:rsidRDefault="00CF5B99" w:rsidP="00CE6305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rrcReconfiguration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0E50E19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4FEAFC80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04E59F82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3DA4AC29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3B7EE1E4" w14:textId="77777777" w:rsidR="00CF5B99" w:rsidRPr="00B4600B" w:rsidRDefault="00CF5B99" w:rsidP="00CE6305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radioBearerConfig</w:t>
            </w:r>
            <w:proofErr w:type="spellEnd"/>
          </w:p>
        </w:tc>
        <w:tc>
          <w:tcPr>
            <w:tcW w:w="2267" w:type="dxa"/>
          </w:tcPr>
          <w:p w14:paraId="0DACC7AA" w14:textId="3ED7173B" w:rsidR="00CF5B99" w:rsidRPr="00B4600B" w:rsidRDefault="00CF5B99" w:rsidP="00CE6305">
            <w:pPr>
              <w:pStyle w:val="TAL"/>
            </w:pPr>
            <w:proofErr w:type="spellStart"/>
            <w:r w:rsidRPr="00B4600B">
              <w:t>RadioBearerConfig</w:t>
            </w:r>
            <w:proofErr w:type="spellEnd"/>
            <w:r w:rsidRPr="00B4600B">
              <w:t>-</w:t>
            </w:r>
            <w:del w:id="2" w:author="Ericsson User" w:date="2021-02-05T16:34:00Z">
              <w:r w:rsidRPr="00B4600B" w:rsidDel="008E2260">
                <w:delText>DRB(0,1)</w:delText>
              </w:r>
            </w:del>
            <w:ins w:id="3" w:author="Ericsson User" w:date="2021-02-05T16:34:00Z">
              <w:r w:rsidR="008E2260">
                <w:t>Speech</w:t>
              </w:r>
            </w:ins>
          </w:p>
        </w:tc>
        <w:tc>
          <w:tcPr>
            <w:tcW w:w="1700" w:type="dxa"/>
          </w:tcPr>
          <w:p w14:paraId="38748473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6909F263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4E207C93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716D85D2" w14:textId="77777777" w:rsidR="00CF5B99" w:rsidRPr="00B4600B" w:rsidRDefault="00CF5B99" w:rsidP="00CE6305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1B3BCD5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375FEE74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764B9F05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185C29EC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4F57F3AF" w14:textId="77777777" w:rsidR="00CF5B99" w:rsidRPr="00B4600B" w:rsidRDefault="00CF5B99" w:rsidP="00CE6305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nonCriticalExtension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7C2C6A12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4EEE2B2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21FA3F53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15FF6CFE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22C10340" w14:textId="77777777" w:rsidR="00CF5B99" w:rsidRPr="00B4600B" w:rsidRDefault="00CF5B99" w:rsidP="00CE6305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masterCellGroup</w:t>
            </w:r>
            <w:proofErr w:type="spellEnd"/>
          </w:p>
        </w:tc>
        <w:tc>
          <w:tcPr>
            <w:tcW w:w="2267" w:type="dxa"/>
          </w:tcPr>
          <w:p w14:paraId="61A670C9" w14:textId="77777777" w:rsidR="00CF5B99" w:rsidRPr="00B4600B" w:rsidRDefault="00CF5B99" w:rsidP="00CE6305">
            <w:pPr>
              <w:pStyle w:val="TAL"/>
            </w:pPr>
            <w:proofErr w:type="spellStart"/>
            <w:r w:rsidRPr="00B4600B">
              <w:t>CellGroupConfig</w:t>
            </w:r>
            <w:proofErr w:type="spellEnd"/>
            <w:r w:rsidRPr="00B4600B">
              <w:t>-</w:t>
            </w:r>
            <w:proofErr w:type="gramStart"/>
            <w:r w:rsidRPr="00B4600B">
              <w:t>DRB(</w:t>
            </w:r>
            <w:proofErr w:type="gramEnd"/>
            <w:r w:rsidRPr="00B4600B">
              <w:t>0.1)</w:t>
            </w:r>
          </w:p>
        </w:tc>
        <w:tc>
          <w:tcPr>
            <w:tcW w:w="1700" w:type="dxa"/>
          </w:tcPr>
          <w:p w14:paraId="4941B43F" w14:textId="77777777" w:rsidR="00CF5B99" w:rsidRPr="00B4600B" w:rsidRDefault="00CF5B99" w:rsidP="00CE6305">
            <w:pPr>
              <w:pStyle w:val="TAL"/>
            </w:pPr>
            <w:r w:rsidRPr="00B4600B">
              <w:t xml:space="preserve">OCTET STRING (CONTAINING </w:t>
            </w:r>
            <w:proofErr w:type="spellStart"/>
            <w:r w:rsidRPr="00B4600B">
              <w:t>CellGroupConfig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78ACBDEF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64D0E781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030506CC" w14:textId="77777777" w:rsidR="00CF5B99" w:rsidRPr="00B4600B" w:rsidRDefault="00CF5B99" w:rsidP="00CE6305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72E26E43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73ACFC58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4E59C46A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39ACBC2E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3D4E2744" w14:textId="77777777" w:rsidR="00CF5B99" w:rsidRPr="00B4600B" w:rsidRDefault="00CF5B99" w:rsidP="00CE6305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A4528A7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4A357D69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011910F8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3B6CC2F3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32BC127F" w14:textId="77777777" w:rsidR="00CF5B99" w:rsidRPr="00B4600B" w:rsidRDefault="00CF5B99" w:rsidP="00CE630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41E52A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4A559334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4FFD171E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458D14DB" w14:textId="77777777" w:rsidTr="00CE6305">
        <w:tc>
          <w:tcPr>
            <w:tcW w:w="4535" w:type="dxa"/>
            <w:tcBorders>
              <w:bottom w:val="single" w:sz="4" w:space="0" w:color="auto"/>
            </w:tcBorders>
          </w:tcPr>
          <w:p w14:paraId="567FB114" w14:textId="77777777" w:rsidR="00CF5B99" w:rsidRPr="00B4600B" w:rsidRDefault="00CF5B99" w:rsidP="00CE630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7BB92D12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0A02FF75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300EDEFB" w14:textId="77777777" w:rsidR="00CF5B99" w:rsidRPr="00B4600B" w:rsidRDefault="00CF5B99" w:rsidP="00CE6305">
            <w:pPr>
              <w:pStyle w:val="TAL"/>
            </w:pPr>
          </w:p>
        </w:tc>
      </w:tr>
    </w:tbl>
    <w:p w14:paraId="5065EEF3" w14:textId="77777777" w:rsidR="00CF5B99" w:rsidRPr="00B4600B" w:rsidRDefault="00CF5B99" w:rsidP="00CF5B99"/>
    <w:p w14:paraId="635657CB" w14:textId="77777777" w:rsidR="00CF5B99" w:rsidRPr="004025C2" w:rsidRDefault="00CF5B99" w:rsidP="00CF5B99">
      <w:pPr>
        <w:rPr>
          <w:color w:val="FF0000"/>
          <w:sz w:val="36"/>
          <w:szCs w:val="36"/>
        </w:rPr>
      </w:pPr>
      <w:r w:rsidRPr="004025C2">
        <w:rPr>
          <w:color w:val="FF0000"/>
          <w:sz w:val="36"/>
          <w:szCs w:val="36"/>
        </w:rPr>
        <w:t>&lt;&lt;&lt;&lt; TEXT SKIPPED &gt;&gt;&gt;&gt;</w:t>
      </w:r>
    </w:p>
    <w:p w14:paraId="15A471AD" w14:textId="77777777" w:rsidR="00CF5B99" w:rsidRPr="00B4600B" w:rsidRDefault="00CF5B99" w:rsidP="00CF5B99">
      <w:pPr>
        <w:pStyle w:val="Heading4"/>
      </w:pPr>
      <w:bookmarkStart w:id="4" w:name="_Toc27749761"/>
      <w:r w:rsidRPr="00B4600B">
        <w:t>–</w:t>
      </w:r>
      <w:r w:rsidRPr="00B4600B">
        <w:tab/>
      </w:r>
      <w:r w:rsidRPr="00B4600B">
        <w:rPr>
          <w:i/>
          <w:iCs/>
        </w:rPr>
        <w:t>RadioBearerConfig-SRB2-DRB (n, m)</w:t>
      </w:r>
      <w:bookmarkEnd w:id="4"/>
    </w:p>
    <w:p w14:paraId="60A9AE99" w14:textId="77777777" w:rsidR="00CF5B99" w:rsidRPr="00B4600B" w:rsidRDefault="00CF5B99" w:rsidP="00CF5B99">
      <w:pPr>
        <w:pStyle w:val="TH"/>
      </w:pPr>
      <w:r w:rsidRPr="00B4600B">
        <w:t>Table 4.8.1-4: RadioBearerConfig-SRB2-DRB 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5B99" w:rsidRPr="00B4600B" w14:paraId="44572E5E" w14:textId="77777777" w:rsidTr="00CE6305">
        <w:tc>
          <w:tcPr>
            <w:tcW w:w="9747" w:type="dxa"/>
            <w:gridSpan w:val="4"/>
          </w:tcPr>
          <w:p w14:paraId="689C0420" w14:textId="77777777" w:rsidR="00CF5B99" w:rsidRPr="00B4600B" w:rsidRDefault="00CF5B99" w:rsidP="00CE6305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4.6.3-132 and condition SRB2.</w:t>
            </w:r>
          </w:p>
        </w:tc>
      </w:tr>
      <w:tr w:rsidR="00CF5B99" w:rsidRPr="00B4600B" w14:paraId="0606D713" w14:textId="77777777" w:rsidTr="00CE6305">
        <w:tc>
          <w:tcPr>
            <w:tcW w:w="4535" w:type="dxa"/>
          </w:tcPr>
          <w:p w14:paraId="5F9AB7D2" w14:textId="77777777" w:rsidR="00CF5B99" w:rsidRPr="00B4600B" w:rsidRDefault="00CF5B99" w:rsidP="00CE6305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D8ACDCD" w14:textId="77777777" w:rsidR="00CF5B99" w:rsidRPr="00B4600B" w:rsidRDefault="00CF5B99" w:rsidP="00CE6305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1061B7F" w14:textId="77777777" w:rsidR="00CF5B99" w:rsidRPr="00B4600B" w:rsidRDefault="00CF5B99" w:rsidP="00CE6305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259B1CD" w14:textId="77777777" w:rsidR="00CF5B99" w:rsidRPr="00B4600B" w:rsidRDefault="00CF5B99" w:rsidP="00CE6305">
            <w:pPr>
              <w:pStyle w:val="TAH"/>
            </w:pPr>
            <w:r w:rsidRPr="00B4600B">
              <w:t>Condition</w:t>
            </w:r>
          </w:p>
        </w:tc>
      </w:tr>
      <w:tr w:rsidR="00CF5B99" w:rsidRPr="00B4600B" w14:paraId="7A2C7219" w14:textId="77777777" w:rsidTr="00CE6305">
        <w:tc>
          <w:tcPr>
            <w:tcW w:w="4535" w:type="dxa"/>
          </w:tcPr>
          <w:p w14:paraId="4F759FF6" w14:textId="77777777" w:rsidR="00CF5B99" w:rsidRPr="00B4600B" w:rsidRDefault="00CF5B99" w:rsidP="00CE6305">
            <w:pPr>
              <w:pStyle w:val="TAL"/>
            </w:pPr>
            <w:proofErr w:type="spellStart"/>
            <w:proofErr w:type="gramStart"/>
            <w:r w:rsidRPr="00B4600B">
              <w:t>RadioBearerConfig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E8672B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36EBA1DC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08AD4493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4453648F" w14:textId="77777777" w:rsidTr="00CE6305">
        <w:tc>
          <w:tcPr>
            <w:tcW w:w="4535" w:type="dxa"/>
          </w:tcPr>
          <w:p w14:paraId="162219DA" w14:textId="77777777" w:rsidR="00CF5B99" w:rsidRPr="00B4600B" w:rsidRDefault="00CF5B99" w:rsidP="00CE630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drb-ToAddModList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>maxDRB)) OF DRB-</w:t>
            </w:r>
            <w:proofErr w:type="spellStart"/>
            <w:r w:rsidRPr="00B4600B">
              <w:t>ToAddMod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354681E9" w14:textId="77777777" w:rsidR="00CF5B99" w:rsidRPr="00B4600B" w:rsidRDefault="00CF5B99" w:rsidP="00CE6305">
            <w:pPr>
              <w:pStyle w:val="TAL"/>
            </w:pPr>
            <w:proofErr w:type="spellStart"/>
            <w:r w:rsidRPr="00B4600B">
              <w:t>n+m</w:t>
            </w:r>
            <w:proofErr w:type="spellEnd"/>
            <w:r w:rsidRPr="00B4600B">
              <w:t xml:space="preserve"> entries</w:t>
            </w:r>
          </w:p>
        </w:tc>
        <w:tc>
          <w:tcPr>
            <w:tcW w:w="1700" w:type="dxa"/>
          </w:tcPr>
          <w:p w14:paraId="6CF28695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2F21F226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49177417" w14:textId="77777777" w:rsidTr="00CE6305">
        <w:tc>
          <w:tcPr>
            <w:tcW w:w="4535" w:type="dxa"/>
          </w:tcPr>
          <w:p w14:paraId="4E45AA19" w14:textId="77777777" w:rsidR="00CF5B99" w:rsidRPr="00B4600B" w:rsidRDefault="00CF5B99" w:rsidP="00CE6305">
            <w:pPr>
              <w:pStyle w:val="TAL"/>
            </w:pPr>
            <w:r w:rsidRPr="00B4600B">
              <w:t xml:space="preserve">    DRB-</w:t>
            </w:r>
            <w:proofErr w:type="spellStart"/>
            <w:r w:rsidRPr="00B4600B">
              <w:t>ToAddMod</w:t>
            </w:r>
            <w:proofErr w:type="spellEnd"/>
            <w:r w:rsidRPr="00B4600B">
              <w:t>[k=</w:t>
            </w:r>
            <w:proofErr w:type="gramStart"/>
            <w:r w:rsidRPr="00B4600B">
              <w:t>1..</w:t>
            </w:r>
            <w:proofErr w:type="gramEnd"/>
            <w:r w:rsidRPr="00B4600B">
              <w:t>n+m] := SEQUENCE {</w:t>
            </w:r>
          </w:p>
        </w:tc>
        <w:tc>
          <w:tcPr>
            <w:tcW w:w="2267" w:type="dxa"/>
          </w:tcPr>
          <w:p w14:paraId="619B6D5A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22BF0198" w14:textId="77777777" w:rsidR="00CF5B99" w:rsidRPr="00B4600B" w:rsidRDefault="00CF5B99" w:rsidP="00CE6305">
            <w:pPr>
              <w:pStyle w:val="TAL"/>
            </w:pPr>
            <w:r w:rsidRPr="00B4600B">
              <w:t>entry (</w:t>
            </w:r>
            <w:proofErr w:type="gramStart"/>
            <w:r w:rsidRPr="00B4600B">
              <w:t>1..</w:t>
            </w:r>
            <w:proofErr w:type="gramEnd"/>
            <w:r w:rsidRPr="00B4600B">
              <w:t>n+m)</w:t>
            </w:r>
          </w:p>
        </w:tc>
        <w:tc>
          <w:tcPr>
            <w:tcW w:w="1245" w:type="dxa"/>
          </w:tcPr>
          <w:p w14:paraId="14ACED47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7EC6E51C" w14:textId="77777777" w:rsidTr="00CE6305">
        <w:tc>
          <w:tcPr>
            <w:tcW w:w="4535" w:type="dxa"/>
          </w:tcPr>
          <w:p w14:paraId="23CD7225" w14:textId="77777777" w:rsidR="00CF5B99" w:rsidRPr="00B4600B" w:rsidRDefault="00CF5B99" w:rsidP="00CE6305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cnAssociation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1BA0BC7A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006B4F4B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2FCDA1DA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1D1BDCB2" w14:textId="77777777" w:rsidTr="00CE6305">
        <w:tc>
          <w:tcPr>
            <w:tcW w:w="4535" w:type="dxa"/>
          </w:tcPr>
          <w:p w14:paraId="2F50625D" w14:textId="77777777" w:rsidR="00CF5B99" w:rsidRPr="00B4600B" w:rsidRDefault="00CF5B99" w:rsidP="00CE6305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sdap</w:t>
            </w:r>
            <w:proofErr w:type="spellEnd"/>
            <w:r w:rsidRPr="00B4600B">
              <w:t>-Config</w:t>
            </w:r>
          </w:p>
        </w:tc>
        <w:tc>
          <w:tcPr>
            <w:tcW w:w="2267" w:type="dxa"/>
          </w:tcPr>
          <w:p w14:paraId="39DA5D55" w14:textId="77777777" w:rsidR="00CF5B99" w:rsidRPr="00B4600B" w:rsidRDefault="00CF5B99" w:rsidP="00CE6305">
            <w:pPr>
              <w:pStyle w:val="TAL"/>
            </w:pPr>
            <w:r w:rsidRPr="00B4600B">
              <w:t>SDAP-Config</w:t>
            </w:r>
          </w:p>
        </w:tc>
        <w:tc>
          <w:tcPr>
            <w:tcW w:w="1700" w:type="dxa"/>
          </w:tcPr>
          <w:p w14:paraId="093B4DAA" w14:textId="77777777" w:rsidR="00CF5B99" w:rsidRPr="00B4600B" w:rsidRDefault="00CF5B99" w:rsidP="00CE6305">
            <w:pPr>
              <w:pStyle w:val="TAL"/>
            </w:pPr>
            <w:r w:rsidRPr="00B4600B">
              <w:t>SDAP-Config is configured according to internal TTCN mapping</w:t>
            </w:r>
          </w:p>
        </w:tc>
        <w:tc>
          <w:tcPr>
            <w:tcW w:w="1245" w:type="dxa"/>
          </w:tcPr>
          <w:p w14:paraId="431F26AF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18970509" w14:textId="77777777" w:rsidTr="00CE6305">
        <w:tc>
          <w:tcPr>
            <w:tcW w:w="4535" w:type="dxa"/>
          </w:tcPr>
          <w:p w14:paraId="50EE5954" w14:textId="77777777" w:rsidR="00CF5B99" w:rsidRPr="00B4600B" w:rsidRDefault="00CF5B99" w:rsidP="00CE6305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</w:tcPr>
          <w:p w14:paraId="62E5BBFD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2269B5E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4C73FBFD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299DDFD2" w14:textId="77777777" w:rsidTr="00CE6305">
        <w:tc>
          <w:tcPr>
            <w:tcW w:w="4535" w:type="dxa"/>
          </w:tcPr>
          <w:p w14:paraId="74A8E1DD" w14:textId="77777777" w:rsidR="00CF5B99" w:rsidRPr="00B4600B" w:rsidRDefault="00CF5B99" w:rsidP="00CE6305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drb</w:t>
            </w:r>
            <w:proofErr w:type="spellEnd"/>
            <w:r w:rsidRPr="00B4600B">
              <w:t>-Identity</w:t>
            </w:r>
          </w:p>
        </w:tc>
        <w:tc>
          <w:tcPr>
            <w:tcW w:w="2267" w:type="dxa"/>
          </w:tcPr>
          <w:p w14:paraId="0DEDD2F3" w14:textId="77777777" w:rsidR="00CF5B99" w:rsidRPr="00B4600B" w:rsidRDefault="00CF5B99" w:rsidP="00CE6305">
            <w:pPr>
              <w:pStyle w:val="TAL"/>
            </w:pPr>
            <w:r w:rsidRPr="00B4600B">
              <w:t>j</w:t>
            </w:r>
          </w:p>
        </w:tc>
        <w:tc>
          <w:tcPr>
            <w:tcW w:w="1700" w:type="dxa"/>
          </w:tcPr>
          <w:p w14:paraId="77C26AE6" w14:textId="77777777" w:rsidR="00CF5B99" w:rsidRPr="00B4600B" w:rsidRDefault="00CF5B99" w:rsidP="00CE6305">
            <w:pPr>
              <w:pStyle w:val="TAL"/>
            </w:pPr>
            <w:r w:rsidRPr="00B4600B">
              <w:t>j is allocated according to internal TTCN mapping</w:t>
            </w:r>
          </w:p>
        </w:tc>
        <w:tc>
          <w:tcPr>
            <w:tcW w:w="1245" w:type="dxa"/>
          </w:tcPr>
          <w:p w14:paraId="788BE35A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4B9A7560" w14:textId="77777777" w:rsidTr="00CE6305">
        <w:tc>
          <w:tcPr>
            <w:tcW w:w="4535" w:type="dxa"/>
          </w:tcPr>
          <w:p w14:paraId="28A032F6" w14:textId="77777777" w:rsidR="00CF5B99" w:rsidRPr="00B4600B" w:rsidRDefault="00CF5B99" w:rsidP="00CE6305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reestablishPDCP</w:t>
            </w:r>
            <w:proofErr w:type="spellEnd"/>
          </w:p>
        </w:tc>
        <w:tc>
          <w:tcPr>
            <w:tcW w:w="2267" w:type="dxa"/>
          </w:tcPr>
          <w:p w14:paraId="24CFDFA2" w14:textId="77777777" w:rsidR="00CF5B99" w:rsidRPr="00B4600B" w:rsidRDefault="00CF5B99" w:rsidP="00CE630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5C322A4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3A14D0C9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1FE0AEE5" w14:textId="77777777" w:rsidTr="00CE6305">
        <w:tc>
          <w:tcPr>
            <w:tcW w:w="4535" w:type="dxa"/>
          </w:tcPr>
          <w:p w14:paraId="7F95D337" w14:textId="77777777" w:rsidR="00CF5B99" w:rsidRPr="00B4600B" w:rsidRDefault="00CF5B99" w:rsidP="00CE6305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recoverPDCP</w:t>
            </w:r>
            <w:proofErr w:type="spellEnd"/>
          </w:p>
        </w:tc>
        <w:tc>
          <w:tcPr>
            <w:tcW w:w="2267" w:type="dxa"/>
          </w:tcPr>
          <w:p w14:paraId="31D4E209" w14:textId="77777777" w:rsidR="00CF5B99" w:rsidRPr="00B4600B" w:rsidRDefault="00CF5B99" w:rsidP="00CE630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F05341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74B6B23C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17185FC5" w14:textId="77777777" w:rsidTr="00CE6305">
        <w:tc>
          <w:tcPr>
            <w:tcW w:w="4535" w:type="dxa"/>
            <w:vMerge w:val="restart"/>
          </w:tcPr>
          <w:p w14:paraId="09A24DDA" w14:textId="77777777" w:rsidR="00CF5B99" w:rsidRPr="00B4600B" w:rsidRDefault="00CF5B99" w:rsidP="00CE6305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pdcp</w:t>
            </w:r>
            <w:proofErr w:type="spellEnd"/>
            <w:r w:rsidRPr="00B4600B">
              <w:t>-Config</w:t>
            </w:r>
          </w:p>
        </w:tc>
        <w:tc>
          <w:tcPr>
            <w:tcW w:w="2267" w:type="dxa"/>
          </w:tcPr>
          <w:p w14:paraId="329162B0" w14:textId="77777777" w:rsidR="00CF5B99" w:rsidRPr="00B4600B" w:rsidRDefault="00CF5B99" w:rsidP="00CE6305">
            <w:pPr>
              <w:pStyle w:val="TAL"/>
            </w:pPr>
            <w:r w:rsidRPr="00B4600B">
              <w:t>PDCP-Config</w:t>
            </w:r>
          </w:p>
        </w:tc>
        <w:tc>
          <w:tcPr>
            <w:tcW w:w="1700" w:type="dxa"/>
          </w:tcPr>
          <w:p w14:paraId="0E83C02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6F6F2CD8" w14:textId="77777777" w:rsidR="00CF5B99" w:rsidRPr="00B4600B" w:rsidRDefault="00CF5B99" w:rsidP="00CE6305">
            <w:pPr>
              <w:pStyle w:val="TAL"/>
            </w:pPr>
            <w:r w:rsidRPr="00B4600B">
              <w:t xml:space="preserve">(1&lt;k &lt;= n) OR (k=1 AND NOT </w:t>
            </w:r>
            <w:proofErr w:type="spellStart"/>
            <w:r w:rsidRPr="00B4600B">
              <w:t>NR_split</w:t>
            </w:r>
            <w:proofErr w:type="spellEnd"/>
            <w:r w:rsidRPr="00B4600B">
              <w:t>)</w:t>
            </w:r>
          </w:p>
        </w:tc>
      </w:tr>
      <w:tr w:rsidR="00CF5B99" w:rsidRPr="00B4600B" w14:paraId="5C24F073" w14:textId="77777777" w:rsidTr="00CE6305">
        <w:tc>
          <w:tcPr>
            <w:tcW w:w="4535" w:type="dxa"/>
            <w:vMerge/>
          </w:tcPr>
          <w:p w14:paraId="1D1EC170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2267" w:type="dxa"/>
          </w:tcPr>
          <w:p w14:paraId="3FEFBA5B" w14:textId="77777777" w:rsidR="00CF5B99" w:rsidRPr="00B4600B" w:rsidRDefault="00CF5B99" w:rsidP="00CE6305">
            <w:pPr>
              <w:pStyle w:val="TAL"/>
            </w:pPr>
            <w:r w:rsidRPr="00B4600B">
              <w:t>PDCP-Config with condition UM</w:t>
            </w:r>
          </w:p>
        </w:tc>
        <w:tc>
          <w:tcPr>
            <w:tcW w:w="1700" w:type="dxa"/>
          </w:tcPr>
          <w:p w14:paraId="6ACD18A3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59370E6A" w14:textId="77777777" w:rsidR="00CF5B99" w:rsidRPr="00B4600B" w:rsidRDefault="00CF5B99" w:rsidP="00CE6305">
            <w:pPr>
              <w:pStyle w:val="TAL"/>
            </w:pPr>
            <w:r w:rsidRPr="00B4600B">
              <w:t>k &gt; n</w:t>
            </w:r>
          </w:p>
          <w:p w14:paraId="3030D33F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04B5E4CB" w14:textId="77777777" w:rsidTr="00CE6305">
        <w:tc>
          <w:tcPr>
            <w:tcW w:w="4535" w:type="dxa"/>
            <w:vMerge/>
          </w:tcPr>
          <w:p w14:paraId="10296072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2267" w:type="dxa"/>
          </w:tcPr>
          <w:p w14:paraId="1E65A1C6" w14:textId="77777777" w:rsidR="00CF5B99" w:rsidRPr="00B4600B" w:rsidRDefault="00CF5B99" w:rsidP="00CE6305">
            <w:pPr>
              <w:pStyle w:val="TAL"/>
            </w:pPr>
            <w:r w:rsidRPr="00B4600B">
              <w:t xml:space="preserve">PDCP-Config with condition </w:t>
            </w:r>
            <w:proofErr w:type="spellStart"/>
            <w:r w:rsidRPr="00B4600B">
              <w:t>NR_split</w:t>
            </w:r>
            <w:proofErr w:type="spellEnd"/>
          </w:p>
        </w:tc>
        <w:tc>
          <w:tcPr>
            <w:tcW w:w="1700" w:type="dxa"/>
          </w:tcPr>
          <w:p w14:paraId="3BFBF0C9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4B513047" w14:textId="77777777" w:rsidR="00CF5B99" w:rsidRPr="00B4600B" w:rsidRDefault="00CF5B99" w:rsidP="00CE6305">
            <w:pPr>
              <w:pStyle w:val="TAL"/>
            </w:pPr>
            <w:r w:rsidRPr="00B4600B">
              <w:t xml:space="preserve">k=1 AND </w:t>
            </w:r>
            <w:proofErr w:type="spellStart"/>
            <w:r w:rsidRPr="00B4600B">
              <w:t>NR_split</w:t>
            </w:r>
            <w:proofErr w:type="spellEnd"/>
          </w:p>
        </w:tc>
      </w:tr>
      <w:tr w:rsidR="00CF5B99" w:rsidRPr="00B4600B" w14:paraId="1B4AD4D7" w14:textId="77777777" w:rsidTr="00CE6305">
        <w:tc>
          <w:tcPr>
            <w:tcW w:w="4535" w:type="dxa"/>
          </w:tcPr>
          <w:p w14:paraId="511700C8" w14:textId="77777777" w:rsidR="00CF5B99" w:rsidRPr="00B4600B" w:rsidRDefault="00CF5B99" w:rsidP="00CE6305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7A85EBF8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7EBA77D6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52943890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0EE744DA" w14:textId="77777777" w:rsidTr="00CE6305">
        <w:tc>
          <w:tcPr>
            <w:tcW w:w="4535" w:type="dxa"/>
          </w:tcPr>
          <w:p w14:paraId="20D3FE7F" w14:textId="77777777" w:rsidR="00CF5B99" w:rsidRPr="00B4600B" w:rsidRDefault="00CF5B99" w:rsidP="00CE6305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FD6FF10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7603FA1A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119EA9DD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5C43FE04" w14:textId="77777777" w:rsidTr="00CE6305">
        <w:tc>
          <w:tcPr>
            <w:tcW w:w="4535" w:type="dxa"/>
          </w:tcPr>
          <w:p w14:paraId="59491032" w14:textId="77777777" w:rsidR="00CF5B99" w:rsidRPr="00B4600B" w:rsidRDefault="00CF5B99" w:rsidP="00CE630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2FF466C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763D8B87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321EA245" w14:textId="77777777" w:rsidR="00CF5B99" w:rsidRPr="00B4600B" w:rsidRDefault="00CF5B99" w:rsidP="00CE6305">
            <w:pPr>
              <w:pStyle w:val="TAL"/>
            </w:pPr>
          </w:p>
        </w:tc>
      </w:tr>
      <w:tr w:rsidR="00CF5B99" w:rsidRPr="00B4600B" w14:paraId="6D5779F3" w14:textId="77777777" w:rsidTr="00CE6305">
        <w:tc>
          <w:tcPr>
            <w:tcW w:w="4535" w:type="dxa"/>
          </w:tcPr>
          <w:p w14:paraId="3774CE33" w14:textId="77777777" w:rsidR="00CF5B99" w:rsidRPr="00B4600B" w:rsidRDefault="00CF5B99" w:rsidP="00CE630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7173FD7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700" w:type="dxa"/>
          </w:tcPr>
          <w:p w14:paraId="71F8CF41" w14:textId="77777777" w:rsidR="00CF5B99" w:rsidRPr="00B4600B" w:rsidRDefault="00CF5B99" w:rsidP="00CE6305">
            <w:pPr>
              <w:pStyle w:val="TAL"/>
            </w:pPr>
          </w:p>
        </w:tc>
        <w:tc>
          <w:tcPr>
            <w:tcW w:w="1245" w:type="dxa"/>
          </w:tcPr>
          <w:p w14:paraId="7133DAA2" w14:textId="77777777" w:rsidR="00CF5B99" w:rsidRPr="00B4600B" w:rsidRDefault="00CF5B99" w:rsidP="00CE6305">
            <w:pPr>
              <w:pStyle w:val="TAL"/>
            </w:pPr>
          </w:p>
        </w:tc>
      </w:tr>
    </w:tbl>
    <w:p w14:paraId="4FEE5E48" w14:textId="77777777" w:rsidR="00CF5B99" w:rsidRPr="00B4600B" w:rsidRDefault="00CF5B99" w:rsidP="00CF5B99"/>
    <w:p w14:paraId="3095E133" w14:textId="77777777" w:rsidR="00CF5B99" w:rsidRPr="00C67202" w:rsidRDefault="00CF5B99" w:rsidP="00CF5B99">
      <w:pPr>
        <w:pStyle w:val="Heading4"/>
        <w:rPr>
          <w:ins w:id="5" w:author="Ericsson User" w:date="2021-02-05T16:33:00Z"/>
        </w:rPr>
      </w:pPr>
      <w:ins w:id="6" w:author="Ericsson User" w:date="2021-02-05T16:33:00Z">
        <w:r w:rsidRPr="00C67202">
          <w:lastRenderedPageBreak/>
          <w:t>–</w:t>
        </w:r>
        <w:r w:rsidRPr="00C67202">
          <w:tab/>
        </w:r>
        <w:proofErr w:type="spellStart"/>
        <w:r w:rsidRPr="00C67202">
          <w:rPr>
            <w:i/>
            <w:iCs/>
          </w:rPr>
          <w:t>RadioBearerConfig</w:t>
        </w:r>
        <w:proofErr w:type="spellEnd"/>
        <w:r w:rsidRPr="00C67202">
          <w:rPr>
            <w:i/>
            <w:iCs/>
          </w:rPr>
          <w:t>-</w:t>
        </w:r>
        <w:r>
          <w:rPr>
            <w:i/>
            <w:iCs/>
          </w:rPr>
          <w:t>Speech</w:t>
        </w:r>
      </w:ins>
    </w:p>
    <w:p w14:paraId="00ED3082" w14:textId="77777777" w:rsidR="00CF5B99" w:rsidRPr="00C67202" w:rsidRDefault="00CF5B99" w:rsidP="00CF5B99">
      <w:pPr>
        <w:pStyle w:val="TH"/>
        <w:rPr>
          <w:ins w:id="7" w:author="Ericsson User" w:date="2021-02-05T16:33:00Z"/>
        </w:rPr>
      </w:pPr>
      <w:ins w:id="8" w:author="Ericsson User" w:date="2021-02-05T16:33:00Z">
        <w:r w:rsidRPr="00C67202">
          <w:t>Table 4.8.1-</w:t>
        </w:r>
        <w:r>
          <w:t>5</w:t>
        </w:r>
        <w:r w:rsidRPr="00C67202">
          <w:t xml:space="preserve">: </w:t>
        </w:r>
        <w:proofErr w:type="spellStart"/>
        <w:r w:rsidRPr="00C67202">
          <w:t>RadioBearerConfig</w:t>
        </w:r>
        <w:proofErr w:type="spellEnd"/>
        <w:r w:rsidRPr="00C67202">
          <w:t>-</w:t>
        </w:r>
        <w:r>
          <w:t>Speech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9">
          <w:tblGrid>
            <w:gridCol w:w="4535"/>
            <w:gridCol w:w="2267"/>
            <w:gridCol w:w="1700"/>
            <w:gridCol w:w="1245"/>
          </w:tblGrid>
        </w:tblGridChange>
      </w:tblGrid>
      <w:tr w:rsidR="00CF5B99" w:rsidRPr="00C67202" w14:paraId="602C9588" w14:textId="77777777" w:rsidTr="00CE6305">
        <w:trPr>
          <w:ins w:id="10" w:author="Ericsson User" w:date="2021-02-05T16:33:00Z"/>
        </w:trPr>
        <w:tc>
          <w:tcPr>
            <w:tcW w:w="9747" w:type="dxa"/>
            <w:gridSpan w:val="4"/>
          </w:tcPr>
          <w:p w14:paraId="266A8993" w14:textId="77777777" w:rsidR="00CF5B99" w:rsidRPr="00C67202" w:rsidRDefault="00CF5B99" w:rsidP="00CE6305">
            <w:pPr>
              <w:pStyle w:val="TAH"/>
              <w:jc w:val="left"/>
              <w:rPr>
                <w:ins w:id="11" w:author="Ericsson User" w:date="2021-02-05T16:33:00Z"/>
                <w:b w:val="0"/>
              </w:rPr>
            </w:pPr>
            <w:ins w:id="12" w:author="Ericsson User" w:date="2021-02-05T16:33:00Z">
              <w:r w:rsidRPr="00C67202">
                <w:rPr>
                  <w:b w:val="0"/>
                </w:rPr>
                <w:t>Derivation Path: Table 4.6.3-132 and condition SRB2.</w:t>
              </w:r>
            </w:ins>
          </w:p>
        </w:tc>
      </w:tr>
      <w:tr w:rsidR="00CF5B99" w:rsidRPr="00C67202" w14:paraId="16EE75E6" w14:textId="77777777" w:rsidTr="00CE6305">
        <w:trPr>
          <w:ins w:id="13" w:author="Ericsson User" w:date="2021-02-05T16:33:00Z"/>
        </w:trPr>
        <w:tc>
          <w:tcPr>
            <w:tcW w:w="4535" w:type="dxa"/>
          </w:tcPr>
          <w:p w14:paraId="2971728A" w14:textId="77777777" w:rsidR="00CF5B99" w:rsidRPr="00C67202" w:rsidRDefault="00CF5B99" w:rsidP="00CE6305">
            <w:pPr>
              <w:pStyle w:val="TAH"/>
              <w:rPr>
                <w:ins w:id="14" w:author="Ericsson User" w:date="2021-02-05T16:33:00Z"/>
              </w:rPr>
            </w:pPr>
            <w:ins w:id="15" w:author="Ericsson User" w:date="2021-02-05T16:33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14:paraId="0043D820" w14:textId="77777777" w:rsidR="00CF5B99" w:rsidRPr="00C67202" w:rsidRDefault="00CF5B99" w:rsidP="00CE6305">
            <w:pPr>
              <w:pStyle w:val="TAH"/>
              <w:rPr>
                <w:ins w:id="16" w:author="Ericsson User" w:date="2021-02-05T16:33:00Z"/>
              </w:rPr>
            </w:pPr>
            <w:ins w:id="17" w:author="Ericsson User" w:date="2021-02-05T16:33:00Z">
              <w:r w:rsidRPr="00C67202">
                <w:t>Value/remark</w:t>
              </w:r>
            </w:ins>
          </w:p>
        </w:tc>
        <w:tc>
          <w:tcPr>
            <w:tcW w:w="1700" w:type="dxa"/>
          </w:tcPr>
          <w:p w14:paraId="45C6FBBF" w14:textId="77777777" w:rsidR="00CF5B99" w:rsidRPr="00C67202" w:rsidRDefault="00CF5B99" w:rsidP="00CE6305">
            <w:pPr>
              <w:pStyle w:val="TAH"/>
              <w:rPr>
                <w:ins w:id="18" w:author="Ericsson User" w:date="2021-02-05T16:33:00Z"/>
              </w:rPr>
            </w:pPr>
            <w:ins w:id="19" w:author="Ericsson User" w:date="2021-02-05T16:33:00Z">
              <w:r w:rsidRPr="00C67202">
                <w:t>Comment</w:t>
              </w:r>
            </w:ins>
          </w:p>
        </w:tc>
        <w:tc>
          <w:tcPr>
            <w:tcW w:w="1245" w:type="dxa"/>
          </w:tcPr>
          <w:p w14:paraId="7DB4AA19" w14:textId="77777777" w:rsidR="00CF5B99" w:rsidRPr="00C67202" w:rsidRDefault="00CF5B99" w:rsidP="00CE6305">
            <w:pPr>
              <w:pStyle w:val="TAH"/>
              <w:rPr>
                <w:ins w:id="20" w:author="Ericsson User" w:date="2021-02-05T16:33:00Z"/>
              </w:rPr>
            </w:pPr>
            <w:ins w:id="21" w:author="Ericsson User" w:date="2021-02-05T16:33:00Z">
              <w:r w:rsidRPr="00C67202">
                <w:t>Condition</w:t>
              </w:r>
            </w:ins>
          </w:p>
        </w:tc>
      </w:tr>
      <w:tr w:rsidR="00CF5B99" w:rsidRPr="00C67202" w14:paraId="31A25F2E" w14:textId="77777777" w:rsidTr="00CE6305">
        <w:trPr>
          <w:ins w:id="22" w:author="Ericsson User" w:date="2021-02-05T16:33:00Z"/>
        </w:trPr>
        <w:tc>
          <w:tcPr>
            <w:tcW w:w="4535" w:type="dxa"/>
          </w:tcPr>
          <w:p w14:paraId="552DB2EC" w14:textId="77777777" w:rsidR="00CF5B99" w:rsidRPr="00C67202" w:rsidRDefault="00CF5B99" w:rsidP="00CE6305">
            <w:pPr>
              <w:pStyle w:val="TAL"/>
              <w:rPr>
                <w:ins w:id="23" w:author="Ericsson User" w:date="2021-02-05T16:33:00Z"/>
              </w:rPr>
            </w:pPr>
            <w:proofErr w:type="spellStart"/>
            <w:proofErr w:type="gramStart"/>
            <w:ins w:id="24" w:author="Ericsson User" w:date="2021-02-05T16:33:00Z">
              <w:r w:rsidRPr="00C67202">
                <w:t>RadioBearerConfig</w:t>
              </w:r>
              <w:proofErr w:type="spellEnd"/>
              <w:r w:rsidRPr="00C67202">
                <w:t xml:space="preserve"> ::=</w:t>
              </w:r>
              <w:proofErr w:type="gramEnd"/>
              <w:r w:rsidRPr="00C67202">
                <w:t xml:space="preserve"> </w:t>
              </w:r>
              <w:r w:rsidRPr="00C67202">
                <w:rPr>
                  <w:snapToGrid w:val="0"/>
                </w:rPr>
                <w:t xml:space="preserve">SEQUENCE </w:t>
              </w:r>
              <w:r w:rsidRPr="00C67202">
                <w:t>{</w:t>
              </w:r>
            </w:ins>
          </w:p>
        </w:tc>
        <w:tc>
          <w:tcPr>
            <w:tcW w:w="2267" w:type="dxa"/>
          </w:tcPr>
          <w:p w14:paraId="5535F4AE" w14:textId="77777777" w:rsidR="00CF5B99" w:rsidRPr="00C67202" w:rsidRDefault="00CF5B99" w:rsidP="00CE6305">
            <w:pPr>
              <w:pStyle w:val="TAL"/>
              <w:rPr>
                <w:ins w:id="25" w:author="Ericsson User" w:date="2021-02-05T16:33:00Z"/>
              </w:rPr>
            </w:pPr>
          </w:p>
        </w:tc>
        <w:tc>
          <w:tcPr>
            <w:tcW w:w="1700" w:type="dxa"/>
          </w:tcPr>
          <w:p w14:paraId="11F89519" w14:textId="77777777" w:rsidR="00CF5B99" w:rsidRPr="00C67202" w:rsidRDefault="00CF5B99" w:rsidP="00CE6305">
            <w:pPr>
              <w:pStyle w:val="TAL"/>
              <w:rPr>
                <w:ins w:id="26" w:author="Ericsson User" w:date="2021-02-05T16:33:00Z"/>
              </w:rPr>
            </w:pPr>
          </w:p>
        </w:tc>
        <w:tc>
          <w:tcPr>
            <w:tcW w:w="1245" w:type="dxa"/>
          </w:tcPr>
          <w:p w14:paraId="087CAA6A" w14:textId="77777777" w:rsidR="00CF5B99" w:rsidRPr="00C67202" w:rsidRDefault="00CF5B99" w:rsidP="00CE6305">
            <w:pPr>
              <w:pStyle w:val="TAL"/>
              <w:rPr>
                <w:ins w:id="27" w:author="Ericsson User" w:date="2021-02-05T16:33:00Z"/>
              </w:rPr>
            </w:pPr>
          </w:p>
        </w:tc>
      </w:tr>
      <w:tr w:rsidR="00CF5B99" w:rsidRPr="00C67202" w14:paraId="78E59051" w14:textId="77777777" w:rsidTr="00CE6305">
        <w:trPr>
          <w:ins w:id="28" w:author="Ericsson User" w:date="2021-02-05T16:33:00Z"/>
        </w:trPr>
        <w:tc>
          <w:tcPr>
            <w:tcW w:w="4535" w:type="dxa"/>
          </w:tcPr>
          <w:p w14:paraId="3D2A23CE" w14:textId="77777777" w:rsidR="00CF5B99" w:rsidRPr="00C67202" w:rsidRDefault="00CF5B99" w:rsidP="00CE6305">
            <w:pPr>
              <w:pStyle w:val="TAL"/>
              <w:rPr>
                <w:ins w:id="29" w:author="Ericsson User" w:date="2021-02-05T16:33:00Z"/>
              </w:rPr>
            </w:pPr>
            <w:ins w:id="30" w:author="Ericsson User" w:date="2021-02-05T16:33:00Z">
              <w:r>
                <w:t xml:space="preserve">  </w:t>
              </w:r>
              <w:proofErr w:type="spellStart"/>
              <w:r w:rsidRPr="00C67202">
                <w:t>drb-ToAddModList</w:t>
              </w:r>
              <w:proofErr w:type="spellEnd"/>
              <w:r w:rsidRPr="00C67202">
                <w:t xml:space="preserve"> SEQUENCE (SIZE (</w:t>
              </w:r>
              <w:proofErr w:type="gramStart"/>
              <w:r w:rsidRPr="00C67202">
                <w:t>1..</w:t>
              </w:r>
              <w:proofErr w:type="gramEnd"/>
              <w:r w:rsidRPr="00C67202">
                <w:t>maxDRB)) OF DRB-</w:t>
              </w:r>
              <w:proofErr w:type="spellStart"/>
              <w:r w:rsidRPr="00C67202">
                <w:t>ToAddMod</w:t>
              </w:r>
              <w:proofErr w:type="spellEnd"/>
              <w:r w:rsidRPr="00C67202">
                <w:t xml:space="preserve"> {</w:t>
              </w:r>
            </w:ins>
          </w:p>
        </w:tc>
        <w:tc>
          <w:tcPr>
            <w:tcW w:w="2267" w:type="dxa"/>
          </w:tcPr>
          <w:p w14:paraId="14AC633D" w14:textId="77777777" w:rsidR="00CF5B99" w:rsidRPr="00C67202" w:rsidRDefault="00CF5B99" w:rsidP="00CE6305">
            <w:pPr>
              <w:pStyle w:val="TAL"/>
              <w:rPr>
                <w:ins w:id="31" w:author="Ericsson User" w:date="2021-02-05T16:33:00Z"/>
              </w:rPr>
            </w:pPr>
            <w:ins w:id="32" w:author="Ericsson User" w:date="2021-02-05T16:33:00Z">
              <w:r>
                <w:t>1</w:t>
              </w:r>
              <w:r w:rsidRPr="00C67202">
                <w:t xml:space="preserve"> entr</w:t>
              </w:r>
              <w:r>
                <w:t>y</w:t>
              </w:r>
            </w:ins>
          </w:p>
        </w:tc>
        <w:tc>
          <w:tcPr>
            <w:tcW w:w="1700" w:type="dxa"/>
          </w:tcPr>
          <w:p w14:paraId="3467E6FD" w14:textId="77777777" w:rsidR="00CF5B99" w:rsidRPr="00C67202" w:rsidRDefault="00CF5B99" w:rsidP="00CE6305">
            <w:pPr>
              <w:pStyle w:val="TAL"/>
              <w:rPr>
                <w:ins w:id="33" w:author="Ericsson User" w:date="2021-02-05T16:33:00Z"/>
              </w:rPr>
            </w:pPr>
          </w:p>
        </w:tc>
        <w:tc>
          <w:tcPr>
            <w:tcW w:w="1245" w:type="dxa"/>
          </w:tcPr>
          <w:p w14:paraId="11154ADC" w14:textId="77777777" w:rsidR="00CF5B99" w:rsidRPr="00C67202" w:rsidRDefault="00CF5B99" w:rsidP="00CE6305">
            <w:pPr>
              <w:pStyle w:val="TAL"/>
              <w:rPr>
                <w:ins w:id="34" w:author="Ericsson User" w:date="2021-02-05T16:33:00Z"/>
              </w:rPr>
            </w:pPr>
          </w:p>
        </w:tc>
      </w:tr>
      <w:tr w:rsidR="00CF5B99" w:rsidRPr="00C67202" w14:paraId="69EB45FC" w14:textId="77777777" w:rsidTr="00CE6305">
        <w:trPr>
          <w:ins w:id="35" w:author="Ericsson User" w:date="2021-02-05T16:33:00Z"/>
        </w:trPr>
        <w:tc>
          <w:tcPr>
            <w:tcW w:w="4535" w:type="dxa"/>
          </w:tcPr>
          <w:p w14:paraId="19DE6EAF" w14:textId="77777777" w:rsidR="00CF5B99" w:rsidRPr="00C67202" w:rsidRDefault="00CF5B99" w:rsidP="00CE6305">
            <w:pPr>
              <w:pStyle w:val="TAL"/>
              <w:rPr>
                <w:ins w:id="36" w:author="Ericsson User" w:date="2021-02-05T16:33:00Z"/>
              </w:rPr>
            </w:pPr>
            <w:ins w:id="37" w:author="Ericsson User" w:date="2021-02-05T16:33:00Z">
              <w:r w:rsidRPr="00C67202">
                <w:t xml:space="preserve">  </w:t>
              </w:r>
              <w:r>
                <w:t xml:space="preserve">  </w:t>
              </w:r>
              <w:r w:rsidRPr="00C67202">
                <w:t>DRB-</w:t>
              </w:r>
              <w:proofErr w:type="spellStart"/>
              <w:proofErr w:type="gramStart"/>
              <w:r w:rsidRPr="00C67202">
                <w:t>ToAddMod</w:t>
              </w:r>
              <w:proofErr w:type="spellEnd"/>
              <w:r w:rsidRPr="00C67202">
                <w:t>[</w:t>
              </w:r>
              <w:proofErr w:type="gramEnd"/>
              <w:r>
                <w:t>1</w:t>
              </w:r>
              <w:r w:rsidRPr="00C67202">
                <w:t>] SEQUENCE {</w:t>
              </w:r>
            </w:ins>
          </w:p>
        </w:tc>
        <w:tc>
          <w:tcPr>
            <w:tcW w:w="2267" w:type="dxa"/>
          </w:tcPr>
          <w:p w14:paraId="054901C6" w14:textId="77777777" w:rsidR="00CF5B99" w:rsidRPr="00C67202" w:rsidRDefault="00CF5B99" w:rsidP="00CE6305">
            <w:pPr>
              <w:pStyle w:val="TAL"/>
              <w:rPr>
                <w:ins w:id="38" w:author="Ericsson User" w:date="2021-02-05T16:33:00Z"/>
              </w:rPr>
            </w:pPr>
          </w:p>
        </w:tc>
        <w:tc>
          <w:tcPr>
            <w:tcW w:w="1700" w:type="dxa"/>
          </w:tcPr>
          <w:p w14:paraId="5CD5C65F" w14:textId="77777777" w:rsidR="00CF5B99" w:rsidRPr="00C67202" w:rsidRDefault="00CF5B99" w:rsidP="00CE6305">
            <w:pPr>
              <w:pStyle w:val="TAL"/>
              <w:rPr>
                <w:ins w:id="39" w:author="Ericsson User" w:date="2021-02-05T16:33:00Z"/>
              </w:rPr>
            </w:pPr>
          </w:p>
        </w:tc>
        <w:tc>
          <w:tcPr>
            <w:tcW w:w="1245" w:type="dxa"/>
          </w:tcPr>
          <w:p w14:paraId="10280242" w14:textId="77777777" w:rsidR="00CF5B99" w:rsidRPr="00C67202" w:rsidRDefault="00CF5B99" w:rsidP="00CE6305">
            <w:pPr>
              <w:pStyle w:val="TAL"/>
              <w:rPr>
                <w:ins w:id="40" w:author="Ericsson User" w:date="2021-02-05T16:33:00Z"/>
              </w:rPr>
            </w:pPr>
          </w:p>
        </w:tc>
      </w:tr>
      <w:tr w:rsidR="00CF5B99" w:rsidRPr="00C67202" w14:paraId="4B340902" w14:textId="77777777" w:rsidTr="00CE6305">
        <w:trPr>
          <w:ins w:id="41" w:author="Ericsson User" w:date="2021-02-05T16:33:00Z"/>
        </w:trPr>
        <w:tc>
          <w:tcPr>
            <w:tcW w:w="4535" w:type="dxa"/>
          </w:tcPr>
          <w:p w14:paraId="01E8D49A" w14:textId="77777777" w:rsidR="00CF5B99" w:rsidRPr="00C67202" w:rsidRDefault="00CF5B99" w:rsidP="00CE6305">
            <w:pPr>
              <w:pStyle w:val="TAL"/>
              <w:rPr>
                <w:ins w:id="42" w:author="Ericsson User" w:date="2021-02-05T16:33:00Z"/>
              </w:rPr>
            </w:pPr>
            <w:ins w:id="43" w:author="Ericsson User" w:date="2021-02-05T16:33:00Z">
              <w:r w:rsidRPr="00C67202">
                <w:t xml:space="preserve">    </w:t>
              </w:r>
              <w:r>
                <w:t xml:space="preserve">  </w:t>
              </w:r>
              <w:proofErr w:type="spellStart"/>
              <w:r w:rsidRPr="00C67202">
                <w:t>cnAssociation</w:t>
              </w:r>
              <w:proofErr w:type="spellEnd"/>
              <w:r w:rsidRPr="00C67202">
                <w:t xml:space="preserve"> CHOICE {</w:t>
              </w:r>
            </w:ins>
          </w:p>
        </w:tc>
        <w:tc>
          <w:tcPr>
            <w:tcW w:w="2267" w:type="dxa"/>
          </w:tcPr>
          <w:p w14:paraId="5C30DBAE" w14:textId="77777777" w:rsidR="00CF5B99" w:rsidRPr="00C67202" w:rsidRDefault="00CF5B99" w:rsidP="00CE6305">
            <w:pPr>
              <w:pStyle w:val="TAL"/>
              <w:rPr>
                <w:ins w:id="44" w:author="Ericsson User" w:date="2021-02-05T16:33:00Z"/>
              </w:rPr>
            </w:pPr>
          </w:p>
        </w:tc>
        <w:tc>
          <w:tcPr>
            <w:tcW w:w="1700" w:type="dxa"/>
          </w:tcPr>
          <w:p w14:paraId="596883D8" w14:textId="77777777" w:rsidR="00CF5B99" w:rsidRPr="00C67202" w:rsidRDefault="00CF5B99" w:rsidP="00CE6305">
            <w:pPr>
              <w:pStyle w:val="TAL"/>
              <w:rPr>
                <w:ins w:id="45" w:author="Ericsson User" w:date="2021-02-05T16:33:00Z"/>
              </w:rPr>
            </w:pPr>
          </w:p>
        </w:tc>
        <w:tc>
          <w:tcPr>
            <w:tcW w:w="1245" w:type="dxa"/>
          </w:tcPr>
          <w:p w14:paraId="1996D9F3" w14:textId="77777777" w:rsidR="00CF5B99" w:rsidRPr="00C67202" w:rsidRDefault="00CF5B99" w:rsidP="00CE6305">
            <w:pPr>
              <w:pStyle w:val="TAL"/>
              <w:rPr>
                <w:ins w:id="46" w:author="Ericsson User" w:date="2021-02-05T16:33:00Z"/>
              </w:rPr>
            </w:pPr>
          </w:p>
        </w:tc>
      </w:tr>
      <w:tr w:rsidR="00CF5B99" w:rsidRPr="00C67202" w14:paraId="218B0CE5" w14:textId="77777777" w:rsidTr="00CE6305">
        <w:trPr>
          <w:ins w:id="47" w:author="Ericsson User" w:date="2021-02-05T16:33:00Z"/>
        </w:trPr>
        <w:tc>
          <w:tcPr>
            <w:tcW w:w="4535" w:type="dxa"/>
          </w:tcPr>
          <w:p w14:paraId="264A6161" w14:textId="77777777" w:rsidR="00CF5B99" w:rsidRPr="00C67202" w:rsidRDefault="00CF5B99" w:rsidP="00CE6305">
            <w:pPr>
              <w:pStyle w:val="TAL"/>
              <w:rPr>
                <w:ins w:id="48" w:author="Ericsson User" w:date="2021-02-05T16:33:00Z"/>
              </w:rPr>
            </w:pPr>
            <w:ins w:id="49" w:author="Ericsson User" w:date="2021-02-05T16:33:00Z">
              <w:r w:rsidRPr="00C67202">
                <w:t xml:space="preserve">      </w:t>
              </w:r>
              <w:r>
                <w:t xml:space="preserve">  </w:t>
              </w:r>
              <w:proofErr w:type="spellStart"/>
              <w:r w:rsidRPr="00C67202">
                <w:t>sdap</w:t>
              </w:r>
              <w:proofErr w:type="spellEnd"/>
              <w:r w:rsidRPr="00C67202">
                <w:t>-Config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0E867CF0" w14:textId="77777777" w:rsidR="00CF5B99" w:rsidRPr="00C67202" w:rsidRDefault="00CF5B99" w:rsidP="00CE6305">
            <w:pPr>
              <w:pStyle w:val="TAL"/>
              <w:rPr>
                <w:ins w:id="50" w:author="Ericsson User" w:date="2021-02-05T16:33:00Z"/>
              </w:rPr>
            </w:pPr>
            <w:ins w:id="51" w:author="Ericsson User" w:date="2021-02-05T16:33:00Z">
              <w:r w:rsidRPr="00C67202">
                <w:t>SDAP-Config</w:t>
              </w:r>
            </w:ins>
          </w:p>
        </w:tc>
        <w:tc>
          <w:tcPr>
            <w:tcW w:w="1700" w:type="dxa"/>
          </w:tcPr>
          <w:p w14:paraId="5873CD97" w14:textId="77777777" w:rsidR="00CF5B99" w:rsidRPr="00C67202" w:rsidRDefault="00CF5B99" w:rsidP="00CE6305">
            <w:pPr>
              <w:pStyle w:val="TAL"/>
              <w:rPr>
                <w:ins w:id="52" w:author="Ericsson User" w:date="2021-02-05T16:33:00Z"/>
              </w:rPr>
            </w:pPr>
          </w:p>
        </w:tc>
        <w:tc>
          <w:tcPr>
            <w:tcW w:w="1245" w:type="dxa"/>
          </w:tcPr>
          <w:p w14:paraId="6DA301DA" w14:textId="77777777" w:rsidR="00CF5B99" w:rsidRPr="00C67202" w:rsidRDefault="00CF5B99" w:rsidP="00CE6305">
            <w:pPr>
              <w:pStyle w:val="TAL"/>
              <w:rPr>
                <w:ins w:id="53" w:author="Ericsson User" w:date="2021-02-05T16:33:00Z"/>
              </w:rPr>
            </w:pPr>
          </w:p>
        </w:tc>
      </w:tr>
      <w:tr w:rsidR="00CF5B99" w:rsidRPr="00C67202" w14:paraId="7BB9DCD7" w14:textId="77777777" w:rsidTr="00CE6305">
        <w:trPr>
          <w:ins w:id="54" w:author="Ericsson User" w:date="2021-02-05T16:33:00Z"/>
        </w:trPr>
        <w:tc>
          <w:tcPr>
            <w:tcW w:w="4535" w:type="dxa"/>
          </w:tcPr>
          <w:p w14:paraId="6E7A7B0A" w14:textId="77777777" w:rsidR="00CF5B99" w:rsidRPr="00C67202" w:rsidRDefault="00CF5B99" w:rsidP="00CE6305">
            <w:pPr>
              <w:pStyle w:val="TAL"/>
              <w:rPr>
                <w:ins w:id="55" w:author="Ericsson User" w:date="2021-02-05T16:33:00Z"/>
              </w:rPr>
            </w:pPr>
            <w:ins w:id="56" w:author="Ericsson User" w:date="2021-02-05T16:33:00Z">
              <w:r w:rsidRPr="00C67202">
                <w:t xml:space="preserve">        </w:t>
              </w:r>
              <w:r>
                <w:t xml:space="preserve">  </w:t>
              </w:r>
              <w:proofErr w:type="spellStart"/>
              <w:r>
                <w:t>defaultDRB</w:t>
              </w:r>
              <w:proofErr w:type="spellEnd"/>
            </w:ins>
          </w:p>
        </w:tc>
        <w:tc>
          <w:tcPr>
            <w:tcW w:w="2267" w:type="dxa"/>
          </w:tcPr>
          <w:p w14:paraId="6BCF2445" w14:textId="77777777" w:rsidR="00CF5B99" w:rsidRPr="00C67202" w:rsidRDefault="00CF5B99" w:rsidP="00CE6305">
            <w:pPr>
              <w:pStyle w:val="TAL"/>
              <w:rPr>
                <w:ins w:id="57" w:author="Ericsson User" w:date="2021-02-05T16:33:00Z"/>
              </w:rPr>
            </w:pPr>
            <w:ins w:id="58" w:author="Ericsson User" w:date="2021-02-05T16:33:00Z">
              <w:r>
                <w:t>false</w:t>
              </w:r>
            </w:ins>
          </w:p>
        </w:tc>
        <w:tc>
          <w:tcPr>
            <w:tcW w:w="1700" w:type="dxa"/>
          </w:tcPr>
          <w:p w14:paraId="04AF4BCE" w14:textId="77777777" w:rsidR="00CF5B99" w:rsidRPr="00C67202" w:rsidRDefault="00CF5B99" w:rsidP="00CE6305">
            <w:pPr>
              <w:pStyle w:val="TAL"/>
              <w:rPr>
                <w:ins w:id="59" w:author="Ericsson User" w:date="2021-02-05T16:33:00Z"/>
              </w:rPr>
            </w:pPr>
          </w:p>
        </w:tc>
        <w:tc>
          <w:tcPr>
            <w:tcW w:w="1245" w:type="dxa"/>
          </w:tcPr>
          <w:p w14:paraId="53FBBE21" w14:textId="77777777" w:rsidR="00CF5B99" w:rsidRPr="00C67202" w:rsidRDefault="00CF5B99" w:rsidP="00CE6305">
            <w:pPr>
              <w:pStyle w:val="TAL"/>
              <w:rPr>
                <w:ins w:id="60" w:author="Ericsson User" w:date="2021-02-05T16:33:00Z"/>
              </w:rPr>
            </w:pPr>
          </w:p>
        </w:tc>
      </w:tr>
      <w:tr w:rsidR="00CF5B99" w:rsidRPr="00C67202" w14:paraId="6697A1B8" w14:textId="77777777" w:rsidTr="00CE6305">
        <w:trPr>
          <w:ins w:id="61" w:author="Ericsson User" w:date="2021-02-05T16:33:00Z"/>
        </w:trPr>
        <w:tc>
          <w:tcPr>
            <w:tcW w:w="4535" w:type="dxa"/>
          </w:tcPr>
          <w:p w14:paraId="245A10AE" w14:textId="77777777" w:rsidR="00CF5B99" w:rsidRPr="00C67202" w:rsidRDefault="00CF5B99" w:rsidP="00CE6305">
            <w:pPr>
              <w:pStyle w:val="TAL"/>
              <w:rPr>
                <w:ins w:id="62" w:author="Ericsson User" w:date="2021-02-05T16:33:00Z"/>
              </w:rPr>
            </w:pPr>
            <w:ins w:id="63" w:author="Ericsson User" w:date="2021-02-05T16:33:00Z">
              <w:r w:rsidRPr="00C67202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E3E9E55" w14:textId="77777777" w:rsidR="00CF5B99" w:rsidRPr="00C67202" w:rsidRDefault="00CF5B99" w:rsidP="00CE6305">
            <w:pPr>
              <w:pStyle w:val="TAL"/>
              <w:rPr>
                <w:ins w:id="64" w:author="Ericsson User" w:date="2021-02-05T16:33:00Z"/>
              </w:rPr>
            </w:pPr>
          </w:p>
        </w:tc>
        <w:tc>
          <w:tcPr>
            <w:tcW w:w="1700" w:type="dxa"/>
          </w:tcPr>
          <w:p w14:paraId="334CE26B" w14:textId="77777777" w:rsidR="00CF5B99" w:rsidRPr="00C67202" w:rsidRDefault="00CF5B99" w:rsidP="00CE6305">
            <w:pPr>
              <w:pStyle w:val="TAL"/>
              <w:rPr>
                <w:ins w:id="65" w:author="Ericsson User" w:date="2021-02-05T16:33:00Z"/>
              </w:rPr>
            </w:pPr>
          </w:p>
        </w:tc>
        <w:tc>
          <w:tcPr>
            <w:tcW w:w="1245" w:type="dxa"/>
          </w:tcPr>
          <w:p w14:paraId="2796FDE9" w14:textId="77777777" w:rsidR="00CF5B99" w:rsidRPr="00C67202" w:rsidRDefault="00CF5B99" w:rsidP="00CE6305">
            <w:pPr>
              <w:pStyle w:val="TAL"/>
              <w:rPr>
                <w:ins w:id="66" w:author="Ericsson User" w:date="2021-02-05T16:33:00Z"/>
              </w:rPr>
            </w:pPr>
          </w:p>
        </w:tc>
      </w:tr>
      <w:tr w:rsidR="00CF5B99" w:rsidRPr="00C67202" w14:paraId="3ABF987E" w14:textId="77777777" w:rsidTr="00CE6305">
        <w:trPr>
          <w:ins w:id="67" w:author="Ericsson User" w:date="2021-02-05T16:33:00Z"/>
        </w:trPr>
        <w:tc>
          <w:tcPr>
            <w:tcW w:w="4535" w:type="dxa"/>
          </w:tcPr>
          <w:p w14:paraId="6223F405" w14:textId="77777777" w:rsidR="00CF5B99" w:rsidRPr="00C67202" w:rsidRDefault="00CF5B99" w:rsidP="00CE6305">
            <w:pPr>
              <w:pStyle w:val="TAL"/>
              <w:rPr>
                <w:ins w:id="68" w:author="Ericsson User" w:date="2021-02-05T16:33:00Z"/>
              </w:rPr>
            </w:pPr>
            <w:ins w:id="69" w:author="Ericsson User" w:date="2021-02-05T16:3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18555E67" w14:textId="77777777" w:rsidR="00CF5B99" w:rsidRPr="00C67202" w:rsidRDefault="00CF5B99" w:rsidP="00CE6305">
            <w:pPr>
              <w:pStyle w:val="TAL"/>
              <w:rPr>
                <w:ins w:id="70" w:author="Ericsson User" w:date="2021-02-05T16:33:00Z"/>
              </w:rPr>
            </w:pPr>
          </w:p>
        </w:tc>
        <w:tc>
          <w:tcPr>
            <w:tcW w:w="1700" w:type="dxa"/>
          </w:tcPr>
          <w:p w14:paraId="1E134F31" w14:textId="77777777" w:rsidR="00CF5B99" w:rsidRPr="00C67202" w:rsidRDefault="00CF5B99" w:rsidP="00CE6305">
            <w:pPr>
              <w:pStyle w:val="TAL"/>
              <w:rPr>
                <w:ins w:id="71" w:author="Ericsson User" w:date="2021-02-05T16:33:00Z"/>
              </w:rPr>
            </w:pPr>
          </w:p>
        </w:tc>
        <w:tc>
          <w:tcPr>
            <w:tcW w:w="1245" w:type="dxa"/>
          </w:tcPr>
          <w:p w14:paraId="65D1BFFF" w14:textId="77777777" w:rsidR="00CF5B99" w:rsidRPr="00C67202" w:rsidRDefault="00CF5B99" w:rsidP="00CE6305">
            <w:pPr>
              <w:pStyle w:val="TAL"/>
              <w:rPr>
                <w:ins w:id="72" w:author="Ericsson User" w:date="2021-02-05T16:33:00Z"/>
              </w:rPr>
            </w:pPr>
          </w:p>
        </w:tc>
      </w:tr>
      <w:tr w:rsidR="00CF5B99" w:rsidRPr="00C67202" w14:paraId="05A890BC" w14:textId="77777777" w:rsidTr="00CE630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" w:author="Ericsson User" w:date="2020-12-14T16:4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4" w:author="Ericsson User" w:date="2021-02-05T16:33:00Z"/>
        </w:trPr>
        <w:tc>
          <w:tcPr>
            <w:tcW w:w="4535" w:type="dxa"/>
            <w:tcBorders>
              <w:bottom w:val="single" w:sz="4" w:space="0" w:color="auto"/>
            </w:tcBorders>
            <w:tcPrChange w:id="75" w:author="Ericsson User" w:date="2020-12-14T16:49:00Z">
              <w:tcPr>
                <w:tcW w:w="4535" w:type="dxa"/>
              </w:tcPr>
            </w:tcPrChange>
          </w:tcPr>
          <w:p w14:paraId="6349E11A" w14:textId="77777777" w:rsidR="00CF5B99" w:rsidRPr="00C67202" w:rsidRDefault="00CF5B99" w:rsidP="00CE6305">
            <w:pPr>
              <w:pStyle w:val="TAL"/>
              <w:rPr>
                <w:ins w:id="76" w:author="Ericsson User" w:date="2021-02-05T16:33:00Z"/>
              </w:rPr>
            </w:pPr>
            <w:ins w:id="77" w:author="Ericsson User" w:date="2021-02-05T16:33:00Z">
              <w:r w:rsidRPr="00C67202">
                <w:t xml:space="preserve">      </w:t>
              </w:r>
              <w:proofErr w:type="spellStart"/>
              <w:r w:rsidRPr="00C67202">
                <w:t>drb</w:t>
              </w:r>
              <w:proofErr w:type="spellEnd"/>
              <w:r w:rsidRPr="00C67202">
                <w:t>-Identity</w:t>
              </w:r>
            </w:ins>
          </w:p>
        </w:tc>
        <w:tc>
          <w:tcPr>
            <w:tcW w:w="2267" w:type="dxa"/>
            <w:tcPrChange w:id="78" w:author="Ericsson User" w:date="2020-12-14T16:49:00Z">
              <w:tcPr>
                <w:tcW w:w="2267" w:type="dxa"/>
              </w:tcPr>
            </w:tcPrChange>
          </w:tcPr>
          <w:p w14:paraId="244D9FA7" w14:textId="77777777" w:rsidR="00CF5B99" w:rsidRPr="00C67202" w:rsidRDefault="00CF5B99" w:rsidP="00CE6305">
            <w:pPr>
              <w:pStyle w:val="TAL"/>
              <w:rPr>
                <w:ins w:id="79" w:author="Ericsson User" w:date="2021-02-05T16:33:00Z"/>
              </w:rPr>
            </w:pPr>
            <w:ins w:id="80" w:author="Ericsson User" w:date="2021-02-05T16:33:00Z">
              <w:r w:rsidRPr="00C67202">
                <w:t>j</w:t>
              </w:r>
            </w:ins>
          </w:p>
        </w:tc>
        <w:tc>
          <w:tcPr>
            <w:tcW w:w="1700" w:type="dxa"/>
            <w:tcPrChange w:id="81" w:author="Ericsson User" w:date="2020-12-14T16:49:00Z">
              <w:tcPr>
                <w:tcW w:w="1700" w:type="dxa"/>
              </w:tcPr>
            </w:tcPrChange>
          </w:tcPr>
          <w:p w14:paraId="50F29126" w14:textId="77777777" w:rsidR="00CF5B99" w:rsidRPr="00C67202" w:rsidRDefault="00CF5B99" w:rsidP="00CE6305">
            <w:pPr>
              <w:pStyle w:val="TAL"/>
              <w:rPr>
                <w:ins w:id="82" w:author="Ericsson User" w:date="2021-02-05T16:33:00Z"/>
              </w:rPr>
            </w:pPr>
            <w:ins w:id="83" w:author="Ericsson User" w:date="2021-02-05T16:33:00Z">
              <w:r w:rsidRPr="00C67202">
                <w:t>j is allocated according to internal TTCN mapping</w:t>
              </w:r>
            </w:ins>
          </w:p>
        </w:tc>
        <w:tc>
          <w:tcPr>
            <w:tcW w:w="1245" w:type="dxa"/>
            <w:tcPrChange w:id="84" w:author="Ericsson User" w:date="2020-12-14T16:49:00Z">
              <w:tcPr>
                <w:tcW w:w="1245" w:type="dxa"/>
              </w:tcPr>
            </w:tcPrChange>
          </w:tcPr>
          <w:p w14:paraId="04B74396" w14:textId="77777777" w:rsidR="00CF5B99" w:rsidRPr="00C67202" w:rsidRDefault="00CF5B99" w:rsidP="00CE6305">
            <w:pPr>
              <w:pStyle w:val="TAL"/>
              <w:rPr>
                <w:ins w:id="85" w:author="Ericsson User" w:date="2021-02-05T16:33:00Z"/>
              </w:rPr>
            </w:pPr>
          </w:p>
        </w:tc>
      </w:tr>
      <w:tr w:rsidR="00CF5B99" w:rsidRPr="00C67202" w14:paraId="1B4C36EA" w14:textId="77777777" w:rsidTr="00CE6305">
        <w:trPr>
          <w:ins w:id="86" w:author="Ericsson User" w:date="2021-02-05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EC53B76" w14:textId="77777777" w:rsidR="00CF5B99" w:rsidRPr="00C67202" w:rsidRDefault="00CF5B99" w:rsidP="00CE6305">
            <w:pPr>
              <w:pStyle w:val="TAL"/>
              <w:rPr>
                <w:ins w:id="87" w:author="Ericsson User" w:date="2021-02-05T16:33:00Z"/>
              </w:rPr>
            </w:pPr>
            <w:ins w:id="88" w:author="Ericsson User" w:date="2021-02-05T16:33:00Z">
              <w:r w:rsidRPr="00C67202">
                <w:t xml:space="preserve">      </w:t>
              </w:r>
              <w:proofErr w:type="spellStart"/>
              <w:r w:rsidRPr="00C67202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5F86FC6D" w14:textId="77777777" w:rsidR="00CF5B99" w:rsidRPr="00C67202" w:rsidRDefault="00CF5B99" w:rsidP="00CE6305">
            <w:pPr>
              <w:pStyle w:val="TAL"/>
              <w:rPr>
                <w:ins w:id="89" w:author="Ericsson User" w:date="2021-02-05T16:33:00Z"/>
              </w:rPr>
            </w:pPr>
            <w:ins w:id="90" w:author="Ericsson User" w:date="2021-02-05T16:33:00Z">
              <w:r w:rsidRPr="00C67202">
                <w:t>Not present</w:t>
              </w:r>
            </w:ins>
          </w:p>
        </w:tc>
        <w:tc>
          <w:tcPr>
            <w:tcW w:w="1700" w:type="dxa"/>
          </w:tcPr>
          <w:p w14:paraId="588EC447" w14:textId="77777777" w:rsidR="00CF5B99" w:rsidRPr="00C67202" w:rsidRDefault="00CF5B99" w:rsidP="00CE6305">
            <w:pPr>
              <w:pStyle w:val="TAL"/>
              <w:rPr>
                <w:ins w:id="91" w:author="Ericsson User" w:date="2021-02-05T16:33:00Z"/>
              </w:rPr>
            </w:pPr>
          </w:p>
        </w:tc>
        <w:tc>
          <w:tcPr>
            <w:tcW w:w="1245" w:type="dxa"/>
          </w:tcPr>
          <w:p w14:paraId="780CBA19" w14:textId="77777777" w:rsidR="00CF5B99" w:rsidRPr="00C67202" w:rsidRDefault="00CF5B99" w:rsidP="00CE6305">
            <w:pPr>
              <w:pStyle w:val="TAL"/>
              <w:rPr>
                <w:ins w:id="92" w:author="Ericsson User" w:date="2021-02-05T16:33:00Z"/>
              </w:rPr>
            </w:pPr>
          </w:p>
        </w:tc>
      </w:tr>
      <w:tr w:rsidR="00CF5B99" w:rsidRPr="00C67202" w14:paraId="7157A9E3" w14:textId="77777777" w:rsidTr="00CE6305">
        <w:trPr>
          <w:ins w:id="93" w:author="Ericsson User" w:date="2021-02-05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5E35CCA" w14:textId="77777777" w:rsidR="00CF5B99" w:rsidRPr="00C67202" w:rsidRDefault="00CF5B99" w:rsidP="00CE6305">
            <w:pPr>
              <w:pStyle w:val="TAL"/>
              <w:rPr>
                <w:ins w:id="94" w:author="Ericsson User" w:date="2021-02-05T16:33:00Z"/>
              </w:rPr>
            </w:pPr>
            <w:ins w:id="95" w:author="Ericsson User" w:date="2021-02-05T16:33:00Z">
              <w:r w:rsidRPr="00C67202">
                <w:t xml:space="preserve">      </w:t>
              </w:r>
              <w:proofErr w:type="spellStart"/>
              <w:r w:rsidRPr="00C67202">
                <w:t>recoverPDCP</w:t>
              </w:r>
              <w:proofErr w:type="spellEnd"/>
            </w:ins>
          </w:p>
        </w:tc>
        <w:tc>
          <w:tcPr>
            <w:tcW w:w="2267" w:type="dxa"/>
          </w:tcPr>
          <w:p w14:paraId="0E6B8A8D" w14:textId="77777777" w:rsidR="00CF5B99" w:rsidRPr="00C67202" w:rsidRDefault="00CF5B99" w:rsidP="00CE6305">
            <w:pPr>
              <w:pStyle w:val="TAL"/>
              <w:rPr>
                <w:ins w:id="96" w:author="Ericsson User" w:date="2021-02-05T16:33:00Z"/>
              </w:rPr>
            </w:pPr>
            <w:ins w:id="97" w:author="Ericsson User" w:date="2021-02-05T16:33:00Z">
              <w:r w:rsidRPr="00C67202">
                <w:t>Not present</w:t>
              </w:r>
            </w:ins>
          </w:p>
        </w:tc>
        <w:tc>
          <w:tcPr>
            <w:tcW w:w="1700" w:type="dxa"/>
          </w:tcPr>
          <w:p w14:paraId="4EAEFC8B" w14:textId="77777777" w:rsidR="00CF5B99" w:rsidRPr="00C67202" w:rsidRDefault="00CF5B99" w:rsidP="00CE6305">
            <w:pPr>
              <w:pStyle w:val="TAL"/>
              <w:rPr>
                <w:ins w:id="98" w:author="Ericsson User" w:date="2021-02-05T16:33:00Z"/>
              </w:rPr>
            </w:pPr>
          </w:p>
        </w:tc>
        <w:tc>
          <w:tcPr>
            <w:tcW w:w="1245" w:type="dxa"/>
          </w:tcPr>
          <w:p w14:paraId="2A1B389D" w14:textId="77777777" w:rsidR="00CF5B99" w:rsidRPr="00C67202" w:rsidRDefault="00CF5B99" w:rsidP="00CE6305">
            <w:pPr>
              <w:pStyle w:val="TAL"/>
              <w:rPr>
                <w:ins w:id="99" w:author="Ericsson User" w:date="2021-02-05T16:33:00Z"/>
              </w:rPr>
            </w:pPr>
          </w:p>
        </w:tc>
      </w:tr>
      <w:tr w:rsidR="00CF5B99" w:rsidRPr="00C67202" w14:paraId="364AF77F" w14:textId="77777777" w:rsidTr="00CE6305">
        <w:trPr>
          <w:ins w:id="100" w:author="Ericsson User" w:date="2021-02-05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B1D54E9" w14:textId="77777777" w:rsidR="00CF5B99" w:rsidRPr="00C67202" w:rsidRDefault="00CF5B99" w:rsidP="00CE6305">
            <w:pPr>
              <w:pStyle w:val="TAL"/>
              <w:rPr>
                <w:ins w:id="101" w:author="Ericsson User" w:date="2021-02-05T16:33:00Z"/>
              </w:rPr>
            </w:pPr>
            <w:ins w:id="102" w:author="Ericsson User" w:date="2021-02-05T16:33:00Z">
              <w:r>
                <w:t xml:space="preserve">      </w:t>
              </w:r>
              <w:proofErr w:type="spellStart"/>
              <w:r w:rsidRPr="00C67202">
                <w:t>pdcp</w:t>
              </w:r>
              <w:proofErr w:type="spellEnd"/>
              <w:r w:rsidRPr="00C67202">
                <w:t>-Config</w:t>
              </w:r>
            </w:ins>
          </w:p>
        </w:tc>
        <w:tc>
          <w:tcPr>
            <w:tcW w:w="2267" w:type="dxa"/>
          </w:tcPr>
          <w:p w14:paraId="3F4F5AC4" w14:textId="77777777" w:rsidR="00CF5B99" w:rsidRPr="00C67202" w:rsidRDefault="00CF5B99" w:rsidP="00CE6305">
            <w:pPr>
              <w:pStyle w:val="TAL"/>
              <w:rPr>
                <w:ins w:id="103" w:author="Ericsson User" w:date="2021-02-05T16:33:00Z"/>
              </w:rPr>
            </w:pPr>
            <w:ins w:id="104" w:author="Ericsson User" w:date="2021-02-05T16:33:00Z">
              <w:r w:rsidRPr="00C67202">
                <w:t>PDCP-Config</w:t>
              </w:r>
              <w:r>
                <w:t xml:space="preserve"> </w:t>
              </w:r>
              <w:r w:rsidRPr="00C67202">
                <w:t>with condition UM</w:t>
              </w:r>
            </w:ins>
          </w:p>
        </w:tc>
        <w:tc>
          <w:tcPr>
            <w:tcW w:w="1700" w:type="dxa"/>
          </w:tcPr>
          <w:p w14:paraId="6259EF29" w14:textId="77777777" w:rsidR="00CF5B99" w:rsidRPr="00C67202" w:rsidRDefault="00CF5B99" w:rsidP="00CE6305">
            <w:pPr>
              <w:pStyle w:val="TAL"/>
              <w:rPr>
                <w:ins w:id="105" w:author="Ericsson User" w:date="2021-02-05T16:33:00Z"/>
              </w:rPr>
            </w:pPr>
          </w:p>
        </w:tc>
        <w:tc>
          <w:tcPr>
            <w:tcW w:w="1245" w:type="dxa"/>
          </w:tcPr>
          <w:p w14:paraId="2F38EF8E" w14:textId="77777777" w:rsidR="00CF5B99" w:rsidRPr="00C67202" w:rsidRDefault="00CF5B99" w:rsidP="00CE6305">
            <w:pPr>
              <w:pStyle w:val="TAL"/>
              <w:rPr>
                <w:ins w:id="106" w:author="Ericsson User" w:date="2021-02-05T16:33:00Z"/>
              </w:rPr>
            </w:pPr>
          </w:p>
        </w:tc>
      </w:tr>
      <w:tr w:rsidR="00CF5B99" w:rsidRPr="00C67202" w14:paraId="7046B4BA" w14:textId="77777777" w:rsidTr="00CE6305">
        <w:trPr>
          <w:ins w:id="107" w:author="Ericsson User" w:date="2021-02-05T16:33:00Z"/>
        </w:trPr>
        <w:tc>
          <w:tcPr>
            <w:tcW w:w="4535" w:type="dxa"/>
          </w:tcPr>
          <w:p w14:paraId="7505A5F7" w14:textId="77777777" w:rsidR="00CF5B99" w:rsidRPr="00C67202" w:rsidRDefault="00CF5B99" w:rsidP="00CE6305">
            <w:pPr>
              <w:pStyle w:val="TAL"/>
              <w:rPr>
                <w:ins w:id="108" w:author="Ericsson User" w:date="2021-02-05T16:33:00Z"/>
              </w:rPr>
            </w:pPr>
            <w:ins w:id="109" w:author="Ericsson User" w:date="2021-02-05T16:33:00Z">
              <w:r w:rsidRPr="00C67202">
                <w:t xml:space="preserve">    }</w:t>
              </w:r>
            </w:ins>
          </w:p>
        </w:tc>
        <w:tc>
          <w:tcPr>
            <w:tcW w:w="2267" w:type="dxa"/>
          </w:tcPr>
          <w:p w14:paraId="74BCE4F8" w14:textId="77777777" w:rsidR="00CF5B99" w:rsidRPr="00C67202" w:rsidRDefault="00CF5B99" w:rsidP="00CE6305">
            <w:pPr>
              <w:pStyle w:val="TAL"/>
              <w:rPr>
                <w:ins w:id="110" w:author="Ericsson User" w:date="2021-02-05T16:33:00Z"/>
              </w:rPr>
            </w:pPr>
          </w:p>
        </w:tc>
        <w:tc>
          <w:tcPr>
            <w:tcW w:w="1700" w:type="dxa"/>
          </w:tcPr>
          <w:p w14:paraId="0DA90232" w14:textId="77777777" w:rsidR="00CF5B99" w:rsidRPr="00C67202" w:rsidRDefault="00CF5B99" w:rsidP="00CE6305">
            <w:pPr>
              <w:pStyle w:val="TAL"/>
              <w:rPr>
                <w:ins w:id="111" w:author="Ericsson User" w:date="2021-02-05T16:33:00Z"/>
              </w:rPr>
            </w:pPr>
          </w:p>
        </w:tc>
        <w:tc>
          <w:tcPr>
            <w:tcW w:w="1245" w:type="dxa"/>
          </w:tcPr>
          <w:p w14:paraId="27C5F4A2" w14:textId="77777777" w:rsidR="00CF5B99" w:rsidRPr="00C67202" w:rsidRDefault="00CF5B99" w:rsidP="00CE6305">
            <w:pPr>
              <w:pStyle w:val="TAL"/>
              <w:rPr>
                <w:ins w:id="112" w:author="Ericsson User" w:date="2021-02-05T16:33:00Z"/>
              </w:rPr>
            </w:pPr>
          </w:p>
        </w:tc>
      </w:tr>
      <w:tr w:rsidR="00CF5B99" w:rsidRPr="00C67202" w14:paraId="2ED6AE13" w14:textId="77777777" w:rsidTr="00CE6305">
        <w:trPr>
          <w:ins w:id="113" w:author="Ericsson User" w:date="2021-02-05T16:33:00Z"/>
        </w:trPr>
        <w:tc>
          <w:tcPr>
            <w:tcW w:w="4535" w:type="dxa"/>
          </w:tcPr>
          <w:p w14:paraId="63904784" w14:textId="77777777" w:rsidR="00CF5B99" w:rsidRPr="00C67202" w:rsidRDefault="00CF5B99" w:rsidP="00CE6305">
            <w:pPr>
              <w:pStyle w:val="TAL"/>
              <w:rPr>
                <w:ins w:id="114" w:author="Ericsson User" w:date="2021-02-05T16:33:00Z"/>
              </w:rPr>
            </w:pPr>
            <w:ins w:id="115" w:author="Ericsson User" w:date="2021-02-05T16:3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31148E36" w14:textId="77777777" w:rsidR="00CF5B99" w:rsidRPr="00C67202" w:rsidRDefault="00CF5B99" w:rsidP="00CE6305">
            <w:pPr>
              <w:pStyle w:val="TAL"/>
              <w:rPr>
                <w:ins w:id="116" w:author="Ericsson User" w:date="2021-02-05T16:33:00Z"/>
              </w:rPr>
            </w:pPr>
          </w:p>
        </w:tc>
        <w:tc>
          <w:tcPr>
            <w:tcW w:w="1700" w:type="dxa"/>
          </w:tcPr>
          <w:p w14:paraId="7CA07FBC" w14:textId="77777777" w:rsidR="00CF5B99" w:rsidRPr="00C67202" w:rsidRDefault="00CF5B99" w:rsidP="00CE6305">
            <w:pPr>
              <w:pStyle w:val="TAL"/>
              <w:rPr>
                <w:ins w:id="117" w:author="Ericsson User" w:date="2021-02-05T16:33:00Z"/>
              </w:rPr>
            </w:pPr>
          </w:p>
        </w:tc>
        <w:tc>
          <w:tcPr>
            <w:tcW w:w="1245" w:type="dxa"/>
          </w:tcPr>
          <w:p w14:paraId="3451527F" w14:textId="77777777" w:rsidR="00CF5B99" w:rsidRPr="00C67202" w:rsidRDefault="00CF5B99" w:rsidP="00CE6305">
            <w:pPr>
              <w:pStyle w:val="TAL"/>
              <w:rPr>
                <w:ins w:id="118" w:author="Ericsson User" w:date="2021-02-05T16:33:00Z"/>
              </w:rPr>
            </w:pPr>
          </w:p>
        </w:tc>
      </w:tr>
      <w:tr w:rsidR="00CF5B99" w:rsidRPr="00C67202" w14:paraId="17C67EB9" w14:textId="77777777" w:rsidTr="00CE6305">
        <w:trPr>
          <w:ins w:id="119" w:author="Ericsson User" w:date="2021-02-05T16:33:00Z"/>
        </w:trPr>
        <w:tc>
          <w:tcPr>
            <w:tcW w:w="4535" w:type="dxa"/>
          </w:tcPr>
          <w:p w14:paraId="7CE0E3DE" w14:textId="77777777" w:rsidR="00CF5B99" w:rsidRPr="00C67202" w:rsidRDefault="00CF5B99" w:rsidP="00CE6305">
            <w:pPr>
              <w:pStyle w:val="TAL"/>
              <w:rPr>
                <w:ins w:id="120" w:author="Ericsson User" w:date="2021-02-05T16:33:00Z"/>
              </w:rPr>
            </w:pPr>
            <w:ins w:id="121" w:author="Ericsson User" w:date="2021-02-05T16:33:00Z">
              <w:r w:rsidRPr="00C67202">
                <w:t>}</w:t>
              </w:r>
            </w:ins>
          </w:p>
        </w:tc>
        <w:tc>
          <w:tcPr>
            <w:tcW w:w="2267" w:type="dxa"/>
          </w:tcPr>
          <w:p w14:paraId="5A92BB1A" w14:textId="77777777" w:rsidR="00CF5B99" w:rsidRPr="00C67202" w:rsidRDefault="00CF5B99" w:rsidP="00CE6305">
            <w:pPr>
              <w:pStyle w:val="TAL"/>
              <w:rPr>
                <w:ins w:id="122" w:author="Ericsson User" w:date="2021-02-05T16:33:00Z"/>
              </w:rPr>
            </w:pPr>
          </w:p>
        </w:tc>
        <w:tc>
          <w:tcPr>
            <w:tcW w:w="1700" w:type="dxa"/>
          </w:tcPr>
          <w:p w14:paraId="4A20AD3C" w14:textId="77777777" w:rsidR="00CF5B99" w:rsidRPr="00C67202" w:rsidRDefault="00CF5B99" w:rsidP="00CE6305">
            <w:pPr>
              <w:pStyle w:val="TAL"/>
              <w:rPr>
                <w:ins w:id="123" w:author="Ericsson User" w:date="2021-02-05T16:33:00Z"/>
              </w:rPr>
            </w:pPr>
          </w:p>
        </w:tc>
        <w:tc>
          <w:tcPr>
            <w:tcW w:w="1245" w:type="dxa"/>
          </w:tcPr>
          <w:p w14:paraId="62A2BA00" w14:textId="77777777" w:rsidR="00CF5B99" w:rsidRPr="00C67202" w:rsidRDefault="00CF5B99" w:rsidP="00CE6305">
            <w:pPr>
              <w:pStyle w:val="TAL"/>
              <w:rPr>
                <w:ins w:id="124" w:author="Ericsson User" w:date="2021-02-05T16:33:00Z"/>
              </w:rPr>
            </w:pPr>
          </w:p>
        </w:tc>
      </w:tr>
    </w:tbl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F7A01" w14:textId="77777777" w:rsidR="00E97D42" w:rsidRDefault="00E97D42">
      <w:r>
        <w:separator/>
      </w:r>
    </w:p>
  </w:endnote>
  <w:endnote w:type="continuationSeparator" w:id="0">
    <w:p w14:paraId="5CC04FCD" w14:textId="77777777" w:rsidR="00E97D42" w:rsidRDefault="00E9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7CEAD" w14:textId="77777777" w:rsidR="00E97D42" w:rsidRDefault="00E97D42">
      <w:r>
        <w:separator/>
      </w:r>
    </w:p>
  </w:footnote>
  <w:footnote w:type="continuationSeparator" w:id="0">
    <w:p w14:paraId="1046687A" w14:textId="77777777" w:rsidR="00E97D42" w:rsidRDefault="00E9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D799B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E2260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0CAC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20A1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CF5B99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97D42"/>
    <w:rsid w:val="00EB09B7"/>
    <w:rsid w:val="00ED57BF"/>
    <w:rsid w:val="00EE7D7C"/>
    <w:rsid w:val="00F030C8"/>
    <w:rsid w:val="00F10C1B"/>
    <w:rsid w:val="00F25D98"/>
    <w:rsid w:val="00F300FB"/>
    <w:rsid w:val="00F42E78"/>
    <w:rsid w:val="00F56582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691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</cp:revision>
  <cp:lastPrinted>1899-12-31T23:00:00Z</cp:lastPrinted>
  <dcterms:created xsi:type="dcterms:W3CDTF">2021-01-31T20:03:00Z</dcterms:created>
  <dcterms:modified xsi:type="dcterms:W3CDTF">2021-02-08T13:51:00Z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